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E503B" w14:textId="7048E54D" w:rsidR="00261B1D" w:rsidRPr="00CE0424" w:rsidRDefault="00261B1D" w:rsidP="00261B1D">
      <w:pPr>
        <w:pStyle w:val="3GPPHeader"/>
        <w:spacing w:after="60"/>
        <w:rPr>
          <w:sz w:val="32"/>
          <w:szCs w:val="32"/>
          <w:highlight w:val="yellow"/>
        </w:rPr>
      </w:pPr>
      <w:bookmarkStart w:id="0" w:name="_GoBack"/>
      <w:bookmarkEnd w:id="0"/>
      <w:r w:rsidRPr="00CE0424">
        <w:t>3GPP TSG-RAN WG</w:t>
      </w:r>
      <w:r>
        <w:t>2</w:t>
      </w:r>
      <w:r w:rsidRPr="00CE0424">
        <w:t xml:space="preserve"> #</w:t>
      </w:r>
      <w:r>
        <w:t>10</w:t>
      </w:r>
      <w:r w:rsidR="00DE05AF">
        <w:t>2</w:t>
      </w:r>
      <w:r w:rsidRPr="00CE0424">
        <w:tab/>
      </w:r>
      <w:r w:rsidR="00B0283D" w:rsidRPr="00A77990">
        <w:rPr>
          <w:szCs w:val="32"/>
        </w:rPr>
        <w:t>R2-1807044</w:t>
      </w:r>
    </w:p>
    <w:p w14:paraId="5468B2A9" w14:textId="51C00E5C" w:rsidR="00261B1D" w:rsidRPr="00CE0424" w:rsidRDefault="00DE05AF" w:rsidP="00261B1D">
      <w:pPr>
        <w:pStyle w:val="3GPPHeader"/>
      </w:pPr>
      <w:r>
        <w:t>Busan</w:t>
      </w:r>
      <w:r w:rsidR="00261B1D" w:rsidRPr="005E03C7">
        <w:t>,</w:t>
      </w:r>
      <w:r w:rsidR="00261B1D">
        <w:t xml:space="preserve"> </w:t>
      </w:r>
      <w:r>
        <w:t>S. Korea</w:t>
      </w:r>
      <w:r w:rsidR="00261B1D" w:rsidRPr="004A782B">
        <w:t xml:space="preserve">, </w:t>
      </w:r>
      <w:r>
        <w:t>21</w:t>
      </w:r>
      <w:r>
        <w:rPr>
          <w:vertAlign w:val="superscript"/>
        </w:rPr>
        <w:t>st</w:t>
      </w:r>
      <w:r w:rsidR="00261B1D">
        <w:t xml:space="preserve"> </w:t>
      </w:r>
      <w:r w:rsidR="00261B1D" w:rsidRPr="00631CA0">
        <w:t xml:space="preserve">– </w:t>
      </w:r>
      <w:r w:rsidR="00261B1D">
        <w:t>2</w:t>
      </w:r>
      <w:r>
        <w:t>5</w:t>
      </w:r>
      <w:r w:rsidR="00261B1D" w:rsidRPr="00B34996">
        <w:rPr>
          <w:vertAlign w:val="superscript"/>
        </w:rPr>
        <w:t>th</w:t>
      </w:r>
      <w:r w:rsidR="00261B1D">
        <w:t xml:space="preserve"> </w:t>
      </w:r>
      <w:r>
        <w:t xml:space="preserve">May </w:t>
      </w:r>
      <w:r w:rsidR="00261B1D" w:rsidRPr="00631CA0">
        <w:t>201</w:t>
      </w:r>
      <w:r w:rsidR="00261B1D">
        <w:t>8</w:t>
      </w:r>
      <w:r>
        <w:tab/>
      </w:r>
      <w:r w:rsidR="000E1D66">
        <w:t xml:space="preserve">(Revision of </w:t>
      </w:r>
      <w:r>
        <w:t>R2-1804799</w:t>
      </w:r>
      <w:r w:rsidR="000E1D66">
        <w:t>)</w:t>
      </w:r>
    </w:p>
    <w:p w14:paraId="0FFA3B1B" w14:textId="77777777" w:rsidR="00E90E49" w:rsidRPr="00CE0424" w:rsidRDefault="00E90E49" w:rsidP="00357380">
      <w:pPr>
        <w:pStyle w:val="3GPPHeader"/>
      </w:pPr>
    </w:p>
    <w:p w14:paraId="0DBA3ED9" w14:textId="626BDCCF" w:rsidR="00E90E49" w:rsidRPr="00975063" w:rsidRDefault="00E90E49" w:rsidP="00311702">
      <w:pPr>
        <w:pStyle w:val="3GPPHeader"/>
        <w:rPr>
          <w:sz w:val="22"/>
        </w:rPr>
      </w:pPr>
      <w:r w:rsidRPr="00975063">
        <w:rPr>
          <w:sz w:val="22"/>
        </w:rPr>
        <w:t>Agenda Item:</w:t>
      </w:r>
      <w:r w:rsidRPr="00975063">
        <w:rPr>
          <w:sz w:val="22"/>
        </w:rPr>
        <w:tab/>
      </w:r>
      <w:r w:rsidR="00597244">
        <w:rPr>
          <w:sz w:val="22"/>
        </w:rPr>
        <w:t>10.4.1.3.8</w:t>
      </w:r>
    </w:p>
    <w:p w14:paraId="3D09BB9C"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96F3307" w14:textId="093662AC" w:rsidR="00E90E49" w:rsidRPr="00CE0424" w:rsidRDefault="003D3C45" w:rsidP="00311702">
      <w:pPr>
        <w:pStyle w:val="3GPPHeader"/>
        <w:rPr>
          <w:sz w:val="22"/>
        </w:rPr>
      </w:pPr>
      <w:r>
        <w:rPr>
          <w:sz w:val="22"/>
        </w:rPr>
        <w:t>Title:</w:t>
      </w:r>
      <w:r w:rsidR="00E90E49" w:rsidRPr="00CE0424">
        <w:rPr>
          <w:sz w:val="22"/>
        </w:rPr>
        <w:tab/>
      </w:r>
      <w:r w:rsidR="00041995" w:rsidRPr="00260E6E">
        <w:rPr>
          <w:sz w:val="22"/>
        </w:rPr>
        <w:t xml:space="preserve">Ciphering and </w:t>
      </w:r>
      <w:r w:rsidR="000C0F10">
        <w:rPr>
          <w:sz w:val="22"/>
        </w:rPr>
        <w:t>IP</w:t>
      </w:r>
      <w:r w:rsidR="00041995" w:rsidRPr="00260E6E">
        <w:rPr>
          <w:sz w:val="22"/>
        </w:rPr>
        <w:t xml:space="preserve"> configuration per </w:t>
      </w:r>
      <w:r w:rsidR="00D12CF5">
        <w:rPr>
          <w:sz w:val="22"/>
        </w:rPr>
        <w:t>D</w:t>
      </w:r>
      <w:r w:rsidR="00041995" w:rsidRPr="00260E6E">
        <w:rPr>
          <w:sz w:val="22"/>
        </w:rPr>
        <w:t>RB</w:t>
      </w:r>
      <w:r w:rsidR="008E4AC3">
        <w:rPr>
          <w:sz w:val="22"/>
        </w:rPr>
        <w:t xml:space="preserve"> (TP to 38.331)</w:t>
      </w:r>
    </w:p>
    <w:p w14:paraId="7A0567D6" w14:textId="05EF8460" w:rsidR="00E90E49" w:rsidRDefault="00E90E49" w:rsidP="00D546FF">
      <w:pPr>
        <w:pStyle w:val="3GPPHeader"/>
        <w:rPr>
          <w:sz w:val="22"/>
        </w:rPr>
      </w:pPr>
      <w:r w:rsidRPr="00CE0424">
        <w:rPr>
          <w:sz w:val="22"/>
        </w:rPr>
        <w:t>Document for:</w:t>
      </w:r>
      <w:r w:rsidRPr="00CE0424">
        <w:rPr>
          <w:sz w:val="22"/>
        </w:rPr>
        <w:tab/>
      </w:r>
      <w:r w:rsidRPr="00461427">
        <w:rPr>
          <w:sz w:val="22"/>
        </w:rPr>
        <w:t>Discussion, Decision</w:t>
      </w:r>
    </w:p>
    <w:p w14:paraId="04B9CC0B" w14:textId="47CF03F8" w:rsidR="00C24345" w:rsidRDefault="00E90E49" w:rsidP="00A2052C">
      <w:pPr>
        <w:pStyle w:val="Heading1"/>
      </w:pPr>
      <w:r w:rsidRPr="00CE0424">
        <w:t>Introduction</w:t>
      </w:r>
    </w:p>
    <w:p w14:paraId="387CE7DF" w14:textId="7E7C8B9E" w:rsidR="005A7E14" w:rsidRDefault="005A7E14" w:rsidP="00DF35C6">
      <w:r>
        <w:t>This contribution is a revision of R2-1804799 with updates related to the agreements from previous meeting.</w:t>
      </w:r>
    </w:p>
    <w:p w14:paraId="0C55050A" w14:textId="512950E5" w:rsidR="00DF35C6" w:rsidRDefault="00DF35C6" w:rsidP="00DF35C6">
      <w:r>
        <w:t xml:space="preserve">SA3 have decided that </w:t>
      </w:r>
      <w:r>
        <w:fldChar w:fldCharType="begin"/>
      </w:r>
      <w:r>
        <w:instrText xml:space="preserve"> REF _Ref510538799 \r \h </w:instrText>
      </w:r>
      <w:r>
        <w:fldChar w:fldCharType="separate"/>
      </w:r>
      <w:r w:rsidR="00457CDF">
        <w:t>[1]</w:t>
      </w:r>
      <w:r>
        <w:fldChar w:fldCharType="end"/>
      </w:r>
      <w:r>
        <w:t>:</w:t>
      </w:r>
    </w:p>
    <w:p w14:paraId="34AEFDD1" w14:textId="77777777" w:rsidR="00DF35C6" w:rsidRPr="00AB2508" w:rsidRDefault="00DF35C6" w:rsidP="00DF35C6">
      <w:pPr>
        <w:rPr>
          <w:rFonts w:ascii="Times New Roman" w:eastAsia="Times New Roman" w:hAnsi="Times New Roman" w:cs="Times New Roman"/>
          <w:i/>
          <w:sz w:val="20"/>
          <w:szCs w:val="20"/>
        </w:rPr>
      </w:pPr>
      <w:bookmarkStart w:id="1" w:name="_Hlk510619431"/>
      <w:r w:rsidRPr="00AB2508">
        <w:rPr>
          <w:i/>
        </w:rPr>
        <w:t xml:space="preserve">Confidentiality protection of user data between the UE and the gNB is optional to use. </w:t>
      </w:r>
    </w:p>
    <w:p w14:paraId="384C02B5" w14:textId="77777777" w:rsidR="00DF35C6" w:rsidRPr="00AB2508" w:rsidRDefault="00DF35C6" w:rsidP="00DF35C6">
      <w:pPr>
        <w:rPr>
          <w:i/>
        </w:rPr>
      </w:pPr>
      <w:r w:rsidRPr="00AB2508">
        <w:rPr>
          <w:i/>
        </w:rPr>
        <w:t>Confidentiality protection of the RRC-signalling is optional to use.</w:t>
      </w:r>
    </w:p>
    <w:p w14:paraId="5710B40B" w14:textId="77777777" w:rsidR="00DF35C6" w:rsidRPr="00AB2508" w:rsidRDefault="00DF35C6" w:rsidP="00DF35C6">
      <w:pPr>
        <w:rPr>
          <w:i/>
        </w:rPr>
      </w:pPr>
      <w:r w:rsidRPr="00AB2508">
        <w:rPr>
          <w:i/>
        </w:rPr>
        <w:t>Confidentiality protection should be used whenever regulations permit.</w:t>
      </w:r>
    </w:p>
    <w:bookmarkEnd w:id="1"/>
    <w:p w14:paraId="36D7DF1E" w14:textId="77777777" w:rsidR="00DF35C6" w:rsidRPr="00AB2508" w:rsidRDefault="00DF35C6" w:rsidP="00DF35C6">
      <w:pPr>
        <w:rPr>
          <w:rFonts w:ascii="Times New Roman" w:eastAsia="Times New Roman" w:hAnsi="Times New Roman" w:cs="Times New Roman"/>
          <w:i/>
          <w:sz w:val="20"/>
          <w:szCs w:val="20"/>
        </w:rPr>
      </w:pPr>
      <w:r w:rsidRPr="00AB2508">
        <w:rPr>
          <w:i/>
        </w:rPr>
        <w:t>Integrity protection of the user data between the UE and the gNB is optional to use, and shall not use NIA0.</w:t>
      </w:r>
    </w:p>
    <w:p w14:paraId="12974291" w14:textId="77777777" w:rsidR="00DF35C6" w:rsidRPr="00AB2508" w:rsidRDefault="00DF35C6" w:rsidP="00DF35C6">
      <w:pPr>
        <w:pStyle w:val="NO"/>
        <w:rPr>
          <w:i/>
        </w:rPr>
      </w:pPr>
      <w:r w:rsidRPr="00AB2508">
        <w:rPr>
          <w:i/>
        </w:rPr>
        <w:t xml:space="preserve">NOTE: </w:t>
      </w:r>
      <w:r w:rsidRPr="00AB2508">
        <w:rPr>
          <w:i/>
        </w:rPr>
        <w:tab/>
        <w:t>Integrity protection of user plane adds the overhead of the packet size and increases the processing load both in the UE and the gNB. NIA0 will add an unnecessary overhead of 32-bits MAC with no security benefits.</w:t>
      </w:r>
    </w:p>
    <w:p w14:paraId="4FE15EC9" w14:textId="77777777" w:rsidR="00DF35C6" w:rsidRPr="00AB2508" w:rsidRDefault="00DF35C6" w:rsidP="00DF35C6">
      <w:pPr>
        <w:rPr>
          <w:i/>
        </w:rPr>
      </w:pPr>
      <w:r w:rsidRPr="00AB2508">
        <w:rPr>
          <w:i/>
        </w:rPr>
        <w:t>All RRC signalling messages except those explicitly listed in TS 38.331 [21] as exceptions shall be integrity-protected.</w:t>
      </w:r>
    </w:p>
    <w:p w14:paraId="13FE2202" w14:textId="77777777" w:rsidR="00DF35C6" w:rsidRDefault="00DF35C6" w:rsidP="00DF35C6">
      <w:pPr>
        <w:rPr>
          <w:sz w:val="18"/>
        </w:rPr>
      </w:pPr>
      <w:r>
        <w:t>During RAN2#99 it was agreed:</w:t>
      </w:r>
    </w:p>
    <w:p w14:paraId="176B6A2A" w14:textId="77777777" w:rsidR="00DF35C6" w:rsidRPr="00503D7F" w:rsidRDefault="00DF35C6" w:rsidP="00DF35C6">
      <w:pPr>
        <w:pStyle w:val="Doc-text2"/>
        <w:pBdr>
          <w:top w:val="single" w:sz="4" w:space="1" w:color="auto"/>
          <w:left w:val="single" w:sz="4" w:space="4" w:color="auto"/>
          <w:bottom w:val="single" w:sz="4" w:space="1" w:color="auto"/>
          <w:right w:val="single" w:sz="4" w:space="4" w:color="auto"/>
        </w:pBdr>
      </w:pPr>
      <w:r w:rsidRPr="00503D7F">
        <w:t xml:space="preserve">Agreements for NG-EN-DC and NE-DC and NR SA </w:t>
      </w:r>
    </w:p>
    <w:p w14:paraId="0ED49305" w14:textId="77777777" w:rsidR="00DF35C6" w:rsidRPr="00503D7F" w:rsidRDefault="00DF35C6" w:rsidP="00DF35C6">
      <w:pPr>
        <w:pStyle w:val="Doc-text2"/>
        <w:pBdr>
          <w:top w:val="single" w:sz="4" w:space="1" w:color="auto"/>
          <w:left w:val="single" w:sz="4" w:space="4" w:color="auto"/>
          <w:bottom w:val="single" w:sz="4" w:space="1" w:color="auto"/>
          <w:right w:val="single" w:sz="4" w:space="4" w:color="auto"/>
        </w:pBdr>
      </w:pPr>
      <w:r w:rsidRPr="00503D7F">
        <w:t>1</w:t>
      </w:r>
      <w:r w:rsidRPr="00503D7F">
        <w:tab/>
        <w:t xml:space="preserve"> UP integrity protection can be configured on a per radio bearer (i.e. per DRB) basis.</w:t>
      </w:r>
    </w:p>
    <w:p w14:paraId="0C18DE6B" w14:textId="77777777" w:rsidR="00DF35C6" w:rsidRDefault="00DF35C6" w:rsidP="00DF35C6">
      <w:pPr>
        <w:pStyle w:val="BodyText"/>
      </w:pPr>
      <w:r>
        <w:t>Furthermore, during RAN2#101, it was agreed:</w:t>
      </w:r>
    </w:p>
    <w:p w14:paraId="311959CE" w14:textId="77777777" w:rsidR="00DF35C6" w:rsidRDefault="00DF35C6" w:rsidP="00DF35C6">
      <w:pPr>
        <w:pStyle w:val="Doc-text2"/>
        <w:pBdr>
          <w:top w:val="single" w:sz="4" w:space="1" w:color="auto"/>
          <w:left w:val="single" w:sz="4" w:space="4" w:color="auto"/>
          <w:bottom w:val="single" w:sz="4" w:space="1" w:color="auto"/>
          <w:right w:val="single" w:sz="4" w:space="4" w:color="auto"/>
        </w:pBdr>
      </w:pPr>
      <w:r>
        <w:t>Agreements</w:t>
      </w:r>
    </w:p>
    <w:p w14:paraId="349710BF" w14:textId="77777777" w:rsidR="00DF35C6" w:rsidRDefault="00DF35C6" w:rsidP="00DF35C6">
      <w:pPr>
        <w:pStyle w:val="Doc-text2"/>
        <w:pBdr>
          <w:top w:val="single" w:sz="4" w:space="1" w:color="auto"/>
          <w:left w:val="single" w:sz="4" w:space="4" w:color="auto"/>
          <w:bottom w:val="single" w:sz="4" w:space="1" w:color="auto"/>
          <w:right w:val="single" w:sz="4" w:space="4" w:color="auto"/>
        </w:pBdr>
      </w:pPr>
      <w:r>
        <w:t>1</w:t>
      </w:r>
      <w:r>
        <w:tab/>
        <w:t xml:space="preserve">If </w:t>
      </w:r>
      <w:r w:rsidRPr="008F4BCE">
        <w:t>integrity protected</w:t>
      </w:r>
      <w:r>
        <w:t xml:space="preserve"> applies to a PDU session then it is applied to all DRBs of the PDU session.</w:t>
      </w:r>
    </w:p>
    <w:p w14:paraId="226A5238" w14:textId="77777777" w:rsidR="00DF35C6" w:rsidRDefault="00DF35C6" w:rsidP="00DF35C6">
      <w:pPr>
        <w:pStyle w:val="Doc-text2"/>
        <w:pBdr>
          <w:top w:val="single" w:sz="4" w:space="1" w:color="auto"/>
          <w:left w:val="single" w:sz="4" w:space="4" w:color="auto"/>
          <w:bottom w:val="single" w:sz="4" w:space="1" w:color="auto"/>
          <w:right w:val="single" w:sz="4" w:space="4" w:color="auto"/>
        </w:pBdr>
      </w:pPr>
      <w:r>
        <w:t>2</w:t>
      </w:r>
      <w:r>
        <w:tab/>
        <w:t>If ciphering applies</w:t>
      </w:r>
      <w:r w:rsidRPr="008F4BCE">
        <w:t xml:space="preserve"> t</w:t>
      </w:r>
      <w:r>
        <w:t>o a PDU session then</w:t>
      </w:r>
      <w:r w:rsidRPr="008F4BCE">
        <w:t xml:space="preserve"> it is applied</w:t>
      </w:r>
      <w:r>
        <w:t xml:space="preserve"> to all DRBs of the PDU session.</w:t>
      </w:r>
    </w:p>
    <w:p w14:paraId="63E0F839" w14:textId="77777777" w:rsidR="00DF35C6" w:rsidRDefault="00DF35C6" w:rsidP="00DF35C6">
      <w:pPr>
        <w:pStyle w:val="Doc-text2"/>
        <w:pBdr>
          <w:top w:val="single" w:sz="4" w:space="1" w:color="auto"/>
          <w:left w:val="single" w:sz="4" w:space="4" w:color="auto"/>
          <w:bottom w:val="single" w:sz="4" w:space="1" w:color="auto"/>
          <w:right w:val="single" w:sz="4" w:space="4" w:color="auto"/>
        </w:pBdr>
      </w:pPr>
      <w:r>
        <w:t>Note: Signalling may still be per DRB and the above constraints ensured by network configuration. To be concluded in final ASN.1 design.</w:t>
      </w:r>
    </w:p>
    <w:p w14:paraId="032211D3" w14:textId="1D870E50" w:rsidR="00A2042E" w:rsidRDefault="00A2042E" w:rsidP="00DF35C6">
      <w:r>
        <w:t>During RAN2#101bis, it was agreed:</w:t>
      </w:r>
    </w:p>
    <w:p w14:paraId="022729B4" w14:textId="77777777" w:rsidR="00A2042E" w:rsidRDefault="00A2042E" w:rsidP="00A2042E">
      <w:pPr>
        <w:pStyle w:val="Doc-text2"/>
        <w:pBdr>
          <w:top w:val="single" w:sz="4" w:space="1" w:color="auto"/>
          <w:left w:val="single" w:sz="4" w:space="4" w:color="auto"/>
          <w:bottom w:val="single" w:sz="4" w:space="1" w:color="auto"/>
          <w:right w:val="single" w:sz="4" w:space="4" w:color="auto"/>
        </w:pBdr>
      </w:pPr>
      <w:r>
        <w:t>Agreements</w:t>
      </w:r>
    </w:p>
    <w:p w14:paraId="33778EF2" w14:textId="77777777" w:rsidR="00A2042E" w:rsidRDefault="00A2042E" w:rsidP="00A2042E">
      <w:pPr>
        <w:pStyle w:val="Doc-text2"/>
        <w:pBdr>
          <w:top w:val="single" w:sz="4" w:space="1" w:color="auto"/>
          <w:left w:val="single" w:sz="4" w:space="4" w:color="auto"/>
          <w:bottom w:val="single" w:sz="4" w:space="1" w:color="auto"/>
          <w:right w:val="single" w:sz="4" w:space="4" w:color="auto"/>
        </w:pBdr>
      </w:pPr>
      <w:r>
        <w:t>1:</w:t>
      </w:r>
      <w:r>
        <w:tab/>
        <w:t>In RRC signalling the encryption [On Off] should be added in the PDCP-config (i.e. per RB) (as for DRB IP)</w:t>
      </w:r>
    </w:p>
    <w:p w14:paraId="0CB3A85F" w14:textId="77777777" w:rsidR="00A2042E" w:rsidRDefault="00A2042E" w:rsidP="00A2042E">
      <w:pPr>
        <w:pStyle w:val="Doc-text2"/>
        <w:pBdr>
          <w:top w:val="single" w:sz="4" w:space="1" w:color="auto"/>
          <w:left w:val="single" w:sz="4" w:space="4" w:color="auto"/>
          <w:bottom w:val="single" w:sz="4" w:space="1" w:color="auto"/>
          <w:right w:val="single" w:sz="4" w:space="4" w:color="auto"/>
        </w:pBdr>
      </w:pPr>
      <w:r>
        <w:lastRenderedPageBreak/>
        <w:t>2</w:t>
      </w:r>
      <w:r>
        <w:tab/>
        <w:t>The DRBs associated to a PDU session should be configured with encryption in a consistent way. SRBs should be configured with encryption in a consistent way.</w:t>
      </w:r>
    </w:p>
    <w:p w14:paraId="634EEF72" w14:textId="77777777" w:rsidR="00A2042E" w:rsidRDefault="00A2042E" w:rsidP="00A2042E">
      <w:pPr>
        <w:pStyle w:val="Doc-text2"/>
        <w:pBdr>
          <w:top w:val="single" w:sz="4" w:space="1" w:color="auto"/>
          <w:left w:val="single" w:sz="4" w:space="4" w:color="auto"/>
          <w:bottom w:val="single" w:sz="4" w:space="1" w:color="auto"/>
          <w:right w:val="single" w:sz="4" w:space="4" w:color="auto"/>
        </w:pBdr>
      </w:pPr>
      <w:r>
        <w:t>3</w:t>
      </w:r>
      <w:r>
        <w:tab/>
        <w:t>The SRB security configuration (encryption) and DRB security configuration (IP and encryption) does not change in the lifetime of the RB (if there is a change needed then release and add of DRB is available)</w:t>
      </w:r>
    </w:p>
    <w:p w14:paraId="489F804B" w14:textId="578773E9" w:rsidR="00DF35C6" w:rsidRPr="00A2052C" w:rsidRDefault="00DF35C6" w:rsidP="00DF35C6">
      <w:r>
        <w:t xml:space="preserve">This contribution discusses </w:t>
      </w:r>
      <w:r w:rsidR="00AF2903">
        <w:t>the implications of this design and provides a TP to T</w:t>
      </w:r>
      <w:r w:rsidR="00D815F8">
        <w:t>S</w:t>
      </w:r>
      <w:r w:rsidR="00AF2903">
        <w:t xml:space="preserve"> 38</w:t>
      </w:r>
      <w:r w:rsidR="00D815F8">
        <w:t>.</w:t>
      </w:r>
      <w:r w:rsidR="00AF2903">
        <w:t>331.</w:t>
      </w:r>
    </w:p>
    <w:p w14:paraId="1086C867" w14:textId="77777777" w:rsidR="004000E8" w:rsidRPr="00CE0424" w:rsidRDefault="004000E8" w:rsidP="00CE0424">
      <w:pPr>
        <w:pStyle w:val="Heading1"/>
      </w:pPr>
      <w:bookmarkStart w:id="2" w:name="_Ref178064866"/>
      <w:r w:rsidRPr="00CE0424">
        <w:t>Discussion</w:t>
      </w:r>
      <w:bookmarkEnd w:id="2"/>
    </w:p>
    <w:p w14:paraId="73027D37" w14:textId="6482BA0B" w:rsidR="00112C8D" w:rsidRDefault="00112C8D" w:rsidP="00112C8D">
      <w:pPr>
        <w:pStyle w:val="BodyText"/>
      </w:pPr>
      <w:r>
        <w:t>Currently in PDCP specifications, the procedures assume that there will always be a ciphering algorithm to apply</w:t>
      </w:r>
      <w:r w:rsidR="00040A6C">
        <w:t xml:space="preserve"> </w:t>
      </w:r>
      <w:r w:rsidR="00040A6C">
        <w:fldChar w:fldCharType="begin"/>
      </w:r>
      <w:r w:rsidR="00040A6C">
        <w:instrText xml:space="preserve"> REF _Ref513048089 \r \h </w:instrText>
      </w:r>
      <w:r w:rsidR="00040A6C">
        <w:fldChar w:fldCharType="separate"/>
      </w:r>
      <w:r w:rsidR="00457CDF">
        <w:t>[2]</w:t>
      </w:r>
      <w:r w:rsidR="00040A6C">
        <w:fldChar w:fldCharType="end"/>
      </w:r>
      <w:r>
        <w:t>. If no encryption is to be employed, the NULL algorithm is used.</w:t>
      </w:r>
    </w:p>
    <w:p w14:paraId="418AA349" w14:textId="77777777" w:rsidR="00112C8D" w:rsidRDefault="00112C8D" w:rsidP="00112C8D">
      <w:pPr>
        <w:pStyle w:val="Observation"/>
      </w:pPr>
      <w:bookmarkStart w:id="3" w:name="_Toc513048241"/>
      <w:bookmarkStart w:id="4" w:name="_Toc513048257"/>
      <w:bookmarkStart w:id="5" w:name="_Toc513556866"/>
      <w:bookmarkStart w:id="6" w:name="_Toc513561117"/>
      <w:bookmarkStart w:id="7" w:name="_Toc513626083"/>
      <w:bookmarkStart w:id="8" w:name="_Toc513626157"/>
      <w:bookmarkStart w:id="9" w:name="_Toc513626320"/>
      <w:bookmarkStart w:id="10" w:name="_Toc513626782"/>
      <w:bookmarkStart w:id="11" w:name="_Toc513633585"/>
      <w:bookmarkStart w:id="12" w:name="_Toc513649220"/>
      <w:bookmarkStart w:id="13" w:name="_Toc513650251"/>
      <w:bookmarkStart w:id="14" w:name="_Toc513650283"/>
      <w:bookmarkStart w:id="15" w:name="_Toc513651515"/>
      <w:bookmarkStart w:id="16" w:name="_Toc513651543"/>
      <w:bookmarkStart w:id="17" w:name="_Toc513651666"/>
      <w:bookmarkStart w:id="18" w:name="_Toc513651850"/>
      <w:r>
        <w:t>To disable encryption, the simplest way is to select the NULL algorithm which wouldn’t require any changes to the PDCP specification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EA70E8B" w14:textId="77777777" w:rsidR="00112C8D" w:rsidRDefault="00112C8D" w:rsidP="00112C8D">
      <w:pPr>
        <w:pStyle w:val="BodyText"/>
      </w:pPr>
      <w:r>
        <w:t xml:space="preserve">As it is unlikely that there will be a scenario where ciphering is disabled for SRBs but enabled for DRBs, it is unnecessary to increase the complexity of the procedures to allow this. Instead, disabling encryption for SRBs should be done by selecting the NULL algorithm in the </w:t>
      </w:r>
      <w:r w:rsidRPr="00910248">
        <w:rPr>
          <w:i/>
        </w:rPr>
        <w:t>securityAlgorithmConfig</w:t>
      </w:r>
      <w:r>
        <w:t xml:space="preserve"> in </w:t>
      </w:r>
      <w:r w:rsidRPr="00DB45F1">
        <w:rPr>
          <w:i/>
        </w:rPr>
        <w:t>SecurityModeCommand</w:t>
      </w:r>
      <w:r>
        <w:t xml:space="preserve"> or </w:t>
      </w:r>
      <w:r w:rsidRPr="00910248">
        <w:rPr>
          <w:i/>
        </w:rPr>
        <w:t>securityConfig</w:t>
      </w:r>
      <w:r>
        <w:t>.</w:t>
      </w:r>
    </w:p>
    <w:p w14:paraId="69E5E155" w14:textId="77777777" w:rsidR="00112C8D" w:rsidRPr="00910248" w:rsidRDefault="00112C8D" w:rsidP="00112C8D">
      <w:pPr>
        <w:pStyle w:val="Proposal"/>
      </w:pPr>
      <w:bookmarkStart w:id="19" w:name="_Toc513048243"/>
      <w:bookmarkStart w:id="20" w:name="_Toc513048250"/>
      <w:bookmarkStart w:id="21" w:name="_Toc513556869"/>
      <w:bookmarkStart w:id="22" w:name="_Toc513556897"/>
      <w:bookmarkStart w:id="23" w:name="_Toc513561108"/>
      <w:bookmarkStart w:id="24" w:name="_Toc513626074"/>
      <w:bookmarkStart w:id="25" w:name="_Toc513626114"/>
      <w:bookmarkStart w:id="26" w:name="_Toc513626148"/>
      <w:bookmarkStart w:id="27" w:name="_Toc513626323"/>
      <w:bookmarkStart w:id="28" w:name="_Toc513626367"/>
      <w:bookmarkStart w:id="29" w:name="_Toc513626435"/>
      <w:bookmarkStart w:id="30" w:name="_Toc513626773"/>
      <w:bookmarkStart w:id="31" w:name="_Toc513633588"/>
      <w:bookmarkStart w:id="32" w:name="_Toc513649211"/>
      <w:bookmarkStart w:id="33" w:name="_Toc513650242"/>
      <w:bookmarkStart w:id="34" w:name="_Toc513650274"/>
      <w:bookmarkStart w:id="35" w:name="_Toc513650297"/>
      <w:bookmarkStart w:id="36" w:name="_Toc513651506"/>
      <w:bookmarkStart w:id="37" w:name="_Toc513651547"/>
      <w:bookmarkStart w:id="38" w:name="_Toc513651670"/>
      <w:bookmarkStart w:id="39" w:name="_Toc513651854"/>
      <w:r>
        <w:t>Disabling encryption for SRBs is done by selecting the NULL ciphering algorithm in the securityAlgorithmConfig in SecurityModeCommand or securityConfig</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3025704" w14:textId="77777777" w:rsidR="00112C8D" w:rsidRDefault="00112C8D" w:rsidP="00112C8D">
      <w:pPr>
        <w:pStyle w:val="BodyText"/>
      </w:pPr>
      <w:r>
        <w:t xml:space="preserve">If encryption is enabled for SRBs, the only way to disable it, is to reconfigure the UE to use the NULL ciphering algorithms with the </w:t>
      </w:r>
      <w:r w:rsidRPr="00A62DF3">
        <w:rPr>
          <w:i/>
        </w:rPr>
        <w:t>securityAlgorithmConfig</w:t>
      </w:r>
      <w:r>
        <w:t xml:space="preserve">. </w:t>
      </w:r>
    </w:p>
    <w:p w14:paraId="7BD105D2" w14:textId="3F0779AD" w:rsidR="00112C8D" w:rsidRDefault="00112C8D" w:rsidP="00112C8D">
      <w:pPr>
        <w:pStyle w:val="BodyText"/>
      </w:pPr>
      <w:r>
        <w:t>When ciphering is enabled for SRBs, it could be either enabled or disabled for DRBs. In case the DRB ciphering is enabled, the user plane applies the same ciphering algorithms as the SRBs, whereas if the ciphering is disabled, the user plane applies the NULL ciphering algorithm regardless of which ciphering algorithm is configured for the SRBs.</w:t>
      </w:r>
    </w:p>
    <w:p w14:paraId="1CD3A74F" w14:textId="3E58D63B" w:rsidR="005B1B02" w:rsidRDefault="005B1B02" w:rsidP="00112C8D">
      <w:pPr>
        <w:pStyle w:val="BodyText"/>
      </w:pPr>
      <w:r>
        <w:t xml:space="preserve">In EN-DC, it was possible to configure different </w:t>
      </w:r>
      <w:r w:rsidR="00F26884">
        <w:t xml:space="preserve">ciphering and integrity protection algorithms for the MN and the SN. Similarly, </w:t>
      </w:r>
      <w:r w:rsidR="009112D4">
        <w:t xml:space="preserve">in NR SA and MR-DC </w:t>
      </w:r>
      <w:r w:rsidR="006F3326">
        <w:t xml:space="preserve">when configuring the security algorithms, </w:t>
      </w:r>
      <w:r w:rsidR="00B66FC4">
        <w:t>it will be possible to configure different algorithms for the MN and the SN. However, all bearers terminating in the same node shall have the same algorithms configured.</w:t>
      </w:r>
    </w:p>
    <w:p w14:paraId="1CD95389" w14:textId="612955B1" w:rsidR="00112C8D" w:rsidRDefault="00112C8D" w:rsidP="00112C8D">
      <w:pPr>
        <w:pStyle w:val="Proposal"/>
      </w:pPr>
      <w:bookmarkStart w:id="40" w:name="_Toc513048244"/>
      <w:bookmarkStart w:id="41" w:name="_Toc513048251"/>
      <w:bookmarkStart w:id="42" w:name="_Toc513556870"/>
      <w:bookmarkStart w:id="43" w:name="_Toc513556898"/>
      <w:bookmarkStart w:id="44" w:name="_Toc513561109"/>
      <w:bookmarkStart w:id="45" w:name="_Toc513626075"/>
      <w:bookmarkStart w:id="46" w:name="_Toc513626115"/>
      <w:bookmarkStart w:id="47" w:name="_Toc513626149"/>
      <w:bookmarkStart w:id="48" w:name="_Toc513626324"/>
      <w:bookmarkStart w:id="49" w:name="_Toc513626368"/>
      <w:bookmarkStart w:id="50" w:name="_Toc513626436"/>
      <w:bookmarkStart w:id="51" w:name="_Toc513626774"/>
      <w:bookmarkStart w:id="52" w:name="_Toc513633589"/>
      <w:bookmarkStart w:id="53" w:name="_Toc513649212"/>
      <w:bookmarkStart w:id="54" w:name="_Toc513650243"/>
      <w:bookmarkStart w:id="55" w:name="_Toc513650275"/>
      <w:bookmarkStart w:id="56" w:name="_Toc513650298"/>
      <w:bookmarkStart w:id="57" w:name="_Toc513651507"/>
      <w:bookmarkStart w:id="58" w:name="_Toc513651548"/>
      <w:bookmarkStart w:id="59" w:name="_Toc513651671"/>
      <w:bookmarkStart w:id="60" w:name="_Toc513651855"/>
      <w:r>
        <w:t xml:space="preserve">If ciphering is enabled for a DRB, it </w:t>
      </w:r>
      <w:r w:rsidR="00465C0F">
        <w:t>configures</w:t>
      </w:r>
      <w:r>
        <w:t xml:space="preserve"> the same </w:t>
      </w:r>
      <w:r w:rsidR="00AC218C">
        <w:t xml:space="preserve">security </w:t>
      </w:r>
      <w:r>
        <w:t>algorithm</w:t>
      </w:r>
      <w:r w:rsidR="00AC218C">
        <w:t>s (ciphering and integrity protection)</w:t>
      </w:r>
      <w:r>
        <w:t xml:space="preserve"> as for the SRBs (NEA0-3</w:t>
      </w:r>
      <w:r w:rsidR="00E04EBF">
        <w:t xml:space="preserve"> and NIA0-3</w:t>
      </w:r>
      <w:r>
        <w:t>)</w:t>
      </w:r>
      <w:bookmarkEnd w:id="40"/>
      <w:bookmarkEnd w:id="41"/>
      <w:r w:rsidR="007F49C0">
        <w:t xml:space="preserve"> terminating in the same node.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8666730" w14:textId="36FF5FAC" w:rsidR="00112C8D" w:rsidRDefault="00112C8D" w:rsidP="00112C8D">
      <w:pPr>
        <w:pStyle w:val="Proposal"/>
      </w:pPr>
      <w:bookmarkStart w:id="61" w:name="_Toc513048245"/>
      <w:bookmarkStart w:id="62" w:name="_Toc513048252"/>
      <w:bookmarkStart w:id="63" w:name="_Toc513556871"/>
      <w:bookmarkStart w:id="64" w:name="_Toc513556899"/>
      <w:bookmarkStart w:id="65" w:name="_Toc513561110"/>
      <w:bookmarkStart w:id="66" w:name="_Toc513626076"/>
      <w:bookmarkStart w:id="67" w:name="_Toc513626116"/>
      <w:bookmarkStart w:id="68" w:name="_Toc513626150"/>
      <w:bookmarkStart w:id="69" w:name="_Toc513626325"/>
      <w:bookmarkStart w:id="70" w:name="_Toc513626369"/>
      <w:bookmarkStart w:id="71" w:name="_Toc513626437"/>
      <w:bookmarkStart w:id="72" w:name="_Toc513626775"/>
      <w:bookmarkStart w:id="73" w:name="_Toc513633590"/>
      <w:bookmarkStart w:id="74" w:name="_Toc513649213"/>
      <w:bookmarkStart w:id="75" w:name="_Toc513650244"/>
      <w:bookmarkStart w:id="76" w:name="_Toc513650276"/>
      <w:bookmarkStart w:id="77" w:name="_Toc513650299"/>
      <w:bookmarkStart w:id="78" w:name="_Toc513651508"/>
      <w:bookmarkStart w:id="79" w:name="_Toc513651549"/>
      <w:bookmarkStart w:id="80" w:name="_Toc513651672"/>
      <w:bookmarkStart w:id="81" w:name="_Toc513651856"/>
      <w:r>
        <w:t>If ciphering is disabled for a DRB, it applies the NULL ciphering algorithm (NEA0) regardless of which ciphering algorithm is configured for the SRBs</w:t>
      </w:r>
      <w:bookmarkEnd w:id="61"/>
      <w:bookmarkEnd w:id="62"/>
      <w:bookmarkEnd w:id="63"/>
      <w:bookmarkEnd w:id="64"/>
      <w:bookmarkEnd w:id="65"/>
      <w:bookmarkEnd w:id="66"/>
      <w:bookmarkEnd w:id="67"/>
      <w:r w:rsidR="001674B5">
        <w:t xml:space="preserve"> terminating in the same node</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5A6B3C9" w14:textId="676DC4A2" w:rsidR="00AF2903" w:rsidRDefault="00AF2903" w:rsidP="000A1F0C">
      <w:pPr>
        <w:pStyle w:val="BodyText"/>
      </w:pPr>
      <w:r>
        <w:t xml:space="preserve">As it was agreed during RAN2#101bis that a parameter enabling or disabling ciphering should be included in </w:t>
      </w:r>
      <w:r w:rsidR="008E4AC3">
        <w:t>PDCP</w:t>
      </w:r>
      <w:r>
        <w:t>-config</w:t>
      </w:r>
      <w:r w:rsidR="00C56E14">
        <w:t xml:space="preserve"> in a backwards compatible way, the parameters must be placed after the extension markers.</w:t>
      </w:r>
    </w:p>
    <w:p w14:paraId="40E78472" w14:textId="4C51F89E" w:rsidR="008368D0" w:rsidRDefault="008368D0" w:rsidP="00C56E14">
      <w:pPr>
        <w:pStyle w:val="BodyText"/>
      </w:pPr>
      <w:r>
        <w:t>Whenever an extension field is present</w:t>
      </w:r>
      <w:r w:rsidR="00477EB1">
        <w:t xml:space="preserve"> in a sequence</w:t>
      </w:r>
      <w:r>
        <w:t xml:space="preserve">, this is signaled </w:t>
      </w:r>
      <w:r w:rsidR="00477EB1">
        <w:t>by setting</w:t>
      </w:r>
      <w:r>
        <w:t xml:space="preserve"> the extension bit of the preamble of the ASN.1 coding to one</w:t>
      </w:r>
      <w:r w:rsidR="00477EB1">
        <w:t>. F</w:t>
      </w:r>
      <w:r>
        <w:t xml:space="preserve">ollowing the extension root </w:t>
      </w:r>
      <w:r w:rsidR="00BC6500">
        <w:t>is a length determinant, indicating the number of allowed extension additions and a bit-field encoding the presence or absence of each extension addition. Following this is a field-list containing the encoding of each extension addition that is present.</w:t>
      </w:r>
      <w:r w:rsidR="001962E8">
        <w:t xml:space="preserve"> As the length determinant of the extension is unconstrained, it will always be encoded </w:t>
      </w:r>
      <w:r w:rsidR="00477EB1">
        <w:t>octet</w:t>
      </w:r>
      <w:r w:rsidR="001962E8">
        <w:t xml:space="preserve"> aligned, whereas the bit-field and extension additions will be jointly coded as an open type field which will also be octet </w:t>
      </w:r>
      <w:r w:rsidR="001962E8">
        <w:lastRenderedPageBreak/>
        <w:t>aligned.</w:t>
      </w:r>
      <w:r w:rsidR="00BC6500">
        <w:t xml:space="preserve"> In case the extension addition consists of a single bit, the extension will still amount to </w:t>
      </w:r>
      <w:r w:rsidR="001962E8">
        <w:t>two</w:t>
      </w:r>
      <w:r w:rsidR="00BC6500">
        <w:t xml:space="preserve"> added bytes</w:t>
      </w:r>
      <w:r w:rsidR="00DD6331">
        <w:t xml:space="preserve"> </w:t>
      </w:r>
      <w:r w:rsidR="00DD6331">
        <w:fldChar w:fldCharType="begin"/>
      </w:r>
      <w:r w:rsidR="00DD6331">
        <w:instrText xml:space="preserve"> REF _Ref512265928 \r \h </w:instrText>
      </w:r>
      <w:r w:rsidR="00DD6331">
        <w:fldChar w:fldCharType="separate"/>
      </w:r>
      <w:r w:rsidR="00457CDF">
        <w:t>[3]</w:t>
      </w:r>
      <w:r w:rsidR="00DD6331">
        <w:fldChar w:fldCharType="end"/>
      </w:r>
      <w:r w:rsidR="00BC6500">
        <w:t>.</w:t>
      </w:r>
    </w:p>
    <w:p w14:paraId="7BA382B9" w14:textId="48763B96" w:rsidR="0097181A" w:rsidRDefault="0097181A" w:rsidP="0097181A">
      <w:pPr>
        <w:pStyle w:val="Observation"/>
      </w:pPr>
      <w:bookmarkStart w:id="82" w:name="_Toc512257675"/>
      <w:bookmarkStart w:id="83" w:name="_Toc512503540"/>
      <w:bookmarkStart w:id="84" w:name="_Toc512505231"/>
      <w:bookmarkStart w:id="85" w:name="_Toc513020957"/>
      <w:bookmarkStart w:id="86" w:name="_Toc513048242"/>
      <w:bookmarkStart w:id="87" w:name="_Toc513048258"/>
      <w:bookmarkStart w:id="88" w:name="_Toc513556867"/>
      <w:bookmarkStart w:id="89" w:name="_Toc513561118"/>
      <w:bookmarkStart w:id="90" w:name="_Toc513626084"/>
      <w:bookmarkStart w:id="91" w:name="_Toc513626158"/>
      <w:bookmarkStart w:id="92" w:name="_Toc513626321"/>
      <w:bookmarkStart w:id="93" w:name="_Toc513626783"/>
      <w:bookmarkStart w:id="94" w:name="_Toc513633586"/>
      <w:bookmarkStart w:id="95" w:name="_Toc513649221"/>
      <w:bookmarkStart w:id="96" w:name="_Toc513650252"/>
      <w:bookmarkStart w:id="97" w:name="_Toc513650284"/>
      <w:bookmarkStart w:id="98" w:name="_Toc513651516"/>
      <w:bookmarkStart w:id="99" w:name="_Toc513651544"/>
      <w:bookmarkStart w:id="100" w:name="_Toc513651667"/>
      <w:bookmarkStart w:id="101" w:name="_Toc513651851"/>
      <w:r>
        <w:t>Including a parameter after the extension marker</w:t>
      </w:r>
      <w:r w:rsidR="003705B8">
        <w:t xml:space="preserve"> in a sequence</w:t>
      </w:r>
      <w:r>
        <w:t xml:space="preserve"> </w:t>
      </w:r>
      <w:r w:rsidR="008E4AC3">
        <w:t xml:space="preserve">field </w:t>
      </w:r>
      <w:r>
        <w:t xml:space="preserve">adds </w:t>
      </w:r>
      <w:r w:rsidR="00166385">
        <w:t xml:space="preserve">at least </w:t>
      </w:r>
      <w:r w:rsidR="001962E8">
        <w:t>2</w:t>
      </w:r>
      <w:r>
        <w:t xml:space="preserve"> bytes to the size of the IE.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39EEE11" w14:textId="666828F4" w:rsidR="00C56E14" w:rsidRDefault="007A6F0C" w:rsidP="00C56E14">
      <w:pPr>
        <w:pStyle w:val="BodyText"/>
      </w:pPr>
      <w:r>
        <w:t>As the</w:t>
      </w:r>
      <w:r w:rsidR="004A381B">
        <w:t xml:space="preserve"> ciphering</w:t>
      </w:r>
      <w:r>
        <w:t xml:space="preserve"> </w:t>
      </w:r>
      <w:r w:rsidR="00C172E8">
        <w:t>on/off indicator</w:t>
      </w:r>
      <w:r>
        <w:t xml:space="preserve"> should only be possible to set during </w:t>
      </w:r>
      <w:r w:rsidR="00647E8A">
        <w:t>D</w:t>
      </w:r>
      <w:r>
        <w:t xml:space="preserve">RB setup, the parameter should not be included during </w:t>
      </w:r>
      <w:r w:rsidR="00647E8A">
        <w:t>D</w:t>
      </w:r>
      <w:r>
        <w:t>RB modification</w:t>
      </w:r>
      <w:r w:rsidR="00022D05">
        <w:t xml:space="preserve"> to avoid the overhead associated with signaling an extension</w:t>
      </w:r>
      <w:r w:rsidR="00477EB1">
        <w:t xml:space="preserve"> for every </w:t>
      </w:r>
      <w:r w:rsidR="00647E8A">
        <w:t>D</w:t>
      </w:r>
      <w:r w:rsidR="00477EB1">
        <w:t>RB,</w:t>
      </w:r>
      <w:r w:rsidR="00022D05">
        <w:t xml:space="preserve"> at every </w:t>
      </w:r>
      <w:r w:rsidR="00647E8A">
        <w:t>D</w:t>
      </w:r>
      <w:r w:rsidR="00022D05">
        <w:t>RB modification.</w:t>
      </w:r>
      <w:r w:rsidR="00166385">
        <w:t xml:space="preserve"> </w:t>
      </w:r>
    </w:p>
    <w:p w14:paraId="7693BF8B" w14:textId="3E22E4E2" w:rsidR="00022D05" w:rsidRDefault="008C4D76" w:rsidP="00022D05">
      <w:pPr>
        <w:pStyle w:val="Proposal"/>
      </w:pPr>
      <w:bookmarkStart w:id="102" w:name="_Toc512257678"/>
      <w:bookmarkStart w:id="103" w:name="_Toc512503543"/>
      <w:bookmarkStart w:id="104" w:name="_Toc512505228"/>
      <w:bookmarkStart w:id="105" w:name="_Toc513020954"/>
      <w:bookmarkStart w:id="106" w:name="_Toc513048247"/>
      <w:bookmarkStart w:id="107" w:name="_Toc513048254"/>
      <w:bookmarkStart w:id="108" w:name="_Toc513556873"/>
      <w:bookmarkStart w:id="109" w:name="_Toc513556901"/>
      <w:bookmarkStart w:id="110" w:name="_Toc513561112"/>
      <w:bookmarkStart w:id="111" w:name="_Toc513626078"/>
      <w:bookmarkStart w:id="112" w:name="_Toc513626118"/>
      <w:bookmarkStart w:id="113" w:name="_Toc513626152"/>
      <w:bookmarkStart w:id="114" w:name="_Toc513626327"/>
      <w:bookmarkStart w:id="115" w:name="_Toc513626371"/>
      <w:bookmarkStart w:id="116" w:name="_Toc513626439"/>
      <w:bookmarkStart w:id="117" w:name="_Toc513626777"/>
      <w:bookmarkStart w:id="118" w:name="_Toc513633592"/>
      <w:bookmarkStart w:id="119" w:name="_Toc513649215"/>
      <w:bookmarkStart w:id="120" w:name="_Toc513650246"/>
      <w:bookmarkStart w:id="121" w:name="_Toc513650278"/>
      <w:bookmarkStart w:id="122" w:name="_Toc513650300"/>
      <w:bookmarkStart w:id="123" w:name="_Toc513651509"/>
      <w:bookmarkStart w:id="124" w:name="_Toc513651550"/>
      <w:bookmarkStart w:id="125" w:name="_Toc513651673"/>
      <w:bookmarkStart w:id="126" w:name="_Toc513651857"/>
      <w:r>
        <w:t xml:space="preserve">If the ciphering on/off indicator </w:t>
      </w:r>
      <w:r w:rsidR="00B87858">
        <w:t xml:space="preserve">is included after the extension maker in PDCP-config, it should be </w:t>
      </w:r>
      <w:r w:rsidR="00166385">
        <w:t>mandatory present at setup</w:t>
      </w:r>
      <w:r w:rsidR="003F0856">
        <w:t xml:space="preserve"> of DRBs</w:t>
      </w:r>
      <w:r w:rsidR="00166385">
        <w:t xml:space="preserve"> and absent otherwise </w:t>
      </w:r>
      <w:r w:rsidR="00ED004E">
        <w:t>while</w:t>
      </w:r>
      <w:r w:rsidR="00166385">
        <w:t xml:space="preserve"> maintaining the configuration (</w:t>
      </w:r>
      <w:r w:rsidR="00ED004E">
        <w:t xml:space="preserve">Optional </w:t>
      </w:r>
      <w:r w:rsidR="00166385">
        <w:t>Need M).</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20D5E93" w14:textId="52CA5524" w:rsidR="00CC3D67" w:rsidRDefault="00F13C20" w:rsidP="00CC3D67">
      <w:pPr>
        <w:pStyle w:val="BodyText"/>
      </w:pPr>
      <w:r>
        <w:t xml:space="preserve">For SRBs, the ciphering will be </w:t>
      </w:r>
      <w:r w:rsidR="006A1EEC">
        <w:t xml:space="preserve">configured during SMC </w:t>
      </w:r>
      <w:r w:rsidR="00774E5C">
        <w:t xml:space="preserve">procedure </w:t>
      </w:r>
      <w:r w:rsidR="006A1EEC">
        <w:t xml:space="preserve">and there is no need to include </w:t>
      </w:r>
      <w:r w:rsidR="009D7CDA">
        <w:t>the ciphering on/off parameter when configuring SRBs.</w:t>
      </w:r>
      <w:r>
        <w:t xml:space="preserve"> </w:t>
      </w:r>
    </w:p>
    <w:p w14:paraId="1ECCF99E" w14:textId="2A2D2191" w:rsidR="00ED754B" w:rsidRDefault="00ED754B" w:rsidP="00022D05">
      <w:pPr>
        <w:pStyle w:val="Proposal"/>
      </w:pPr>
      <w:bookmarkStart w:id="127" w:name="_Toc513048248"/>
      <w:bookmarkStart w:id="128" w:name="_Toc513048255"/>
      <w:bookmarkStart w:id="129" w:name="_Toc513556874"/>
      <w:bookmarkStart w:id="130" w:name="_Toc513556902"/>
      <w:bookmarkStart w:id="131" w:name="_Toc513561113"/>
      <w:bookmarkStart w:id="132" w:name="_Toc513626079"/>
      <w:bookmarkStart w:id="133" w:name="_Toc513626119"/>
      <w:bookmarkStart w:id="134" w:name="_Toc513626153"/>
      <w:bookmarkStart w:id="135" w:name="_Toc513626328"/>
      <w:bookmarkStart w:id="136" w:name="_Toc513626372"/>
      <w:bookmarkStart w:id="137" w:name="_Toc513626440"/>
      <w:bookmarkStart w:id="138" w:name="_Toc513626778"/>
      <w:bookmarkStart w:id="139" w:name="_Toc513633593"/>
      <w:bookmarkStart w:id="140" w:name="_Toc513649216"/>
      <w:bookmarkStart w:id="141" w:name="_Toc513650247"/>
      <w:bookmarkStart w:id="142" w:name="_Toc513650279"/>
      <w:bookmarkStart w:id="143" w:name="_Toc513650301"/>
      <w:bookmarkStart w:id="144" w:name="_Toc513651510"/>
      <w:bookmarkStart w:id="145" w:name="_Toc513651551"/>
      <w:bookmarkStart w:id="146" w:name="_Toc513651674"/>
      <w:bookmarkStart w:id="147" w:name="_Toc513651858"/>
      <w:r>
        <w:t xml:space="preserve">For SRBs, the ciphering </w:t>
      </w:r>
      <w:r w:rsidR="002504F5">
        <w:t xml:space="preserve">on/off indicator in </w:t>
      </w:r>
      <w:r w:rsidR="008E4AC3">
        <w:t>PDCP</w:t>
      </w:r>
      <w:r w:rsidR="002504F5">
        <w:t xml:space="preserve">-config </w:t>
      </w:r>
      <w:r>
        <w:t xml:space="preserve">is </w:t>
      </w:r>
      <w:r w:rsidR="00D847E9">
        <w:t>never included</w:t>
      </w:r>
      <w: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0B1F523" w14:textId="71F07D76" w:rsidR="00876FF6" w:rsidRPr="00A06A16" w:rsidRDefault="00876FF6" w:rsidP="000A1F0C">
      <w:pPr>
        <w:pStyle w:val="BodyText"/>
        <w:overflowPunct w:val="0"/>
        <w:autoSpaceDE w:val="0"/>
        <w:autoSpaceDN w:val="0"/>
        <w:adjustRightInd w:val="0"/>
        <w:spacing w:after="120" w:line="240" w:lineRule="auto"/>
        <w:jc w:val="both"/>
        <w:textAlignment w:val="baseline"/>
      </w:pPr>
      <w:r>
        <w:t>It is proposed to include the ciphering on/off indicator</w:t>
      </w:r>
      <w:r w:rsidR="003A7552">
        <w:t>, inside the extension marker</w:t>
      </w:r>
      <w:r w:rsidR="00AF751B">
        <w:t xml:space="preserve"> of PDCP-Config</w:t>
      </w:r>
      <w:r w:rsidR="003A7552">
        <w:t xml:space="preserve">, already in the EN-DC CR, to avoid the </w:t>
      </w:r>
      <w:r w:rsidR="007D5F8D">
        <w:t>additional</w:t>
      </w:r>
      <w:r w:rsidR="003A7552">
        <w:t xml:space="preserve"> overhead</w:t>
      </w:r>
      <w:r w:rsidR="00C16895">
        <w:t xml:space="preserve"> </w:t>
      </w:r>
      <w:r w:rsidR="00C16895">
        <w:fldChar w:fldCharType="begin"/>
      </w:r>
      <w:r w:rsidR="00C16895">
        <w:instrText xml:space="preserve"> REF _Ref513651322 \r \h </w:instrText>
      </w:r>
      <w:r w:rsidR="00C16895">
        <w:fldChar w:fldCharType="separate"/>
      </w:r>
      <w:r w:rsidR="00C16895">
        <w:t>[4]</w:t>
      </w:r>
      <w:r w:rsidR="00C16895">
        <w:fldChar w:fldCharType="end"/>
      </w:r>
      <w:r w:rsidR="004E1551">
        <w:t>. In that case, the ciphering on/off indicator would be signaled as a</w:t>
      </w:r>
      <w:r w:rsidR="00A06A16">
        <w:t xml:space="preserve"> single valued </w:t>
      </w:r>
      <w:r w:rsidR="005F2D44">
        <w:t xml:space="preserve">(enabled) </w:t>
      </w:r>
      <w:r w:rsidR="00A06A16">
        <w:t>optional enumerated</w:t>
      </w:r>
      <w:r w:rsidR="00600CF5">
        <w:t>,</w:t>
      </w:r>
      <w:r w:rsidR="00A06A16">
        <w:t xml:space="preserve"> </w:t>
      </w:r>
      <w:r w:rsidR="00CC3714">
        <w:t xml:space="preserve">next to the </w:t>
      </w:r>
      <w:r w:rsidR="005F2D44">
        <w:rPr>
          <w:i/>
        </w:rPr>
        <w:t>integrityProtection</w:t>
      </w:r>
      <w:r w:rsidR="005F2D44">
        <w:t xml:space="preserve"> parameter</w:t>
      </w:r>
      <w:r w:rsidR="00A06A16">
        <w:t xml:space="preserve">, i.e. the same as the </w:t>
      </w:r>
      <w:r w:rsidR="00A06A16">
        <w:rPr>
          <w:i/>
        </w:rPr>
        <w:t>integrityProtection</w:t>
      </w:r>
      <w:r w:rsidR="00457CDF">
        <w:rPr>
          <w:i/>
        </w:rPr>
        <w:t xml:space="preserve"> </w:t>
      </w:r>
      <w:r w:rsidR="00457CDF" w:rsidRPr="00457CDF">
        <w:t>parameter</w:t>
      </w:r>
      <w:r w:rsidR="00A06A16">
        <w:t>.</w:t>
      </w:r>
    </w:p>
    <w:p w14:paraId="54BC90B7" w14:textId="408BC2FD" w:rsidR="0052632A" w:rsidRDefault="00101DC6" w:rsidP="008C5887">
      <w:pPr>
        <w:pStyle w:val="Observation"/>
      </w:pPr>
      <w:bookmarkStart w:id="148" w:name="_Toc513651511"/>
      <w:bookmarkStart w:id="149" w:name="_Toc513651545"/>
      <w:bookmarkStart w:id="150" w:name="_Toc513651668"/>
      <w:bookmarkStart w:id="151" w:name="_Toc513651852"/>
      <w:r>
        <w:t>If the ciphering on/off indicator could be included i</w:t>
      </w:r>
      <w:r w:rsidR="00CC3714">
        <w:t>nside the extension marker</w:t>
      </w:r>
      <w:r w:rsidR="00507A70">
        <w:t xml:space="preserve">, it </w:t>
      </w:r>
      <w:r w:rsidR="00712BF5">
        <w:t>c</w:t>
      </w:r>
      <w:r w:rsidR="00507A70">
        <w:t xml:space="preserve">ould be placed next to the </w:t>
      </w:r>
      <w:r w:rsidR="00507A70" w:rsidRPr="00712BF5">
        <w:rPr>
          <w:i/>
        </w:rPr>
        <w:t>integrityProtection</w:t>
      </w:r>
      <w:r w:rsidR="00507A70">
        <w:t xml:space="preserve"> </w:t>
      </w:r>
      <w:r w:rsidR="005F2D44">
        <w:t xml:space="preserve">parameter </w:t>
      </w:r>
      <w:r w:rsidR="00712BF5">
        <w:t xml:space="preserve">as a single valued (enabled) optional enumerated (same as </w:t>
      </w:r>
      <w:r w:rsidR="00712BF5" w:rsidRPr="00712BF5">
        <w:rPr>
          <w:i/>
        </w:rPr>
        <w:t>integrityProtection</w:t>
      </w:r>
      <w:r w:rsidR="00712BF5">
        <w:t>)</w:t>
      </w:r>
      <w:r w:rsidR="009B6E25">
        <w:t>.</w:t>
      </w:r>
      <w:bookmarkEnd w:id="148"/>
      <w:bookmarkEnd w:id="149"/>
      <w:bookmarkEnd w:id="150"/>
      <w:bookmarkEnd w:id="151"/>
    </w:p>
    <w:p w14:paraId="671A76BA" w14:textId="3271D9C8" w:rsidR="00EB3FE9" w:rsidRDefault="00EB3FE9" w:rsidP="000A1F0C">
      <w:pPr>
        <w:pStyle w:val="BodyText"/>
        <w:overflowPunct w:val="0"/>
        <w:autoSpaceDE w:val="0"/>
        <w:autoSpaceDN w:val="0"/>
        <w:adjustRightInd w:val="0"/>
        <w:spacing w:after="120" w:line="240" w:lineRule="auto"/>
        <w:jc w:val="both"/>
        <w:textAlignment w:val="baseline"/>
      </w:pPr>
      <w:r>
        <w:t xml:space="preserve">For integrity protection, </w:t>
      </w:r>
      <w:r w:rsidR="0086356F">
        <w:t xml:space="preserve">it is currently possible to enable or disable it per DRB in the PDCP-Config with the </w:t>
      </w:r>
      <w:r w:rsidR="0086356F">
        <w:rPr>
          <w:i/>
        </w:rPr>
        <w:t>integrityProtection</w:t>
      </w:r>
      <w:r w:rsidR="0086356F">
        <w:t xml:space="preserve"> parameter.</w:t>
      </w:r>
      <w:r w:rsidR="00204ECA">
        <w:t xml:space="preserve"> However, according to SA3, </w:t>
      </w:r>
      <w:r w:rsidR="00146911">
        <w:t xml:space="preserve">DRBs are not allowed to use the NULL algorithm, as this adds </w:t>
      </w:r>
      <w:r w:rsidR="00614D49">
        <w:t xml:space="preserve">an unnecessary MAC-I header to all </w:t>
      </w:r>
      <w:r w:rsidR="0054239E">
        <w:t xml:space="preserve">PDCP PDUs. Instead, disabling the integrity protection for DRBs </w:t>
      </w:r>
      <w:r w:rsidR="00DC1DD9">
        <w:t>translates into not applying any integrity protection at all</w:t>
      </w:r>
    </w:p>
    <w:p w14:paraId="5BE094A0" w14:textId="6259BED8" w:rsidR="00DC1DD9" w:rsidRPr="0086356F" w:rsidRDefault="00DC1DD9" w:rsidP="00001768">
      <w:pPr>
        <w:pStyle w:val="Proposal"/>
      </w:pPr>
      <w:bookmarkStart w:id="152" w:name="_Toc513556875"/>
      <w:bookmarkStart w:id="153" w:name="_Toc513556903"/>
      <w:bookmarkStart w:id="154" w:name="_Toc513561114"/>
      <w:bookmarkStart w:id="155" w:name="_Toc513626080"/>
      <w:bookmarkStart w:id="156" w:name="_Toc513626120"/>
      <w:bookmarkStart w:id="157" w:name="_Toc513626154"/>
      <w:bookmarkStart w:id="158" w:name="_Toc513626329"/>
      <w:bookmarkStart w:id="159" w:name="_Toc513626373"/>
      <w:bookmarkStart w:id="160" w:name="_Toc513626441"/>
      <w:bookmarkStart w:id="161" w:name="_Toc513626779"/>
      <w:bookmarkStart w:id="162" w:name="_Toc513633594"/>
      <w:bookmarkStart w:id="163" w:name="_Toc513649217"/>
      <w:bookmarkStart w:id="164" w:name="_Toc513650248"/>
      <w:bookmarkStart w:id="165" w:name="_Toc513650280"/>
      <w:bookmarkStart w:id="166" w:name="_Toc513650302"/>
      <w:bookmarkStart w:id="167" w:name="_Toc513651512"/>
      <w:bookmarkStart w:id="168" w:name="_Toc513651552"/>
      <w:bookmarkStart w:id="169" w:name="_Toc513651675"/>
      <w:bookmarkStart w:id="170" w:name="_Toc513651859"/>
      <w:r>
        <w:t xml:space="preserve">If integrity protection is disabled for a DRB, the PDCP </w:t>
      </w:r>
      <w:r w:rsidR="00C63C2F">
        <w:t xml:space="preserve">does not apply integrity protection, i.e. it </w:t>
      </w:r>
      <w:r>
        <w:t>doe</w:t>
      </w:r>
      <w:r w:rsidR="00623654">
        <w:t>s</w:t>
      </w:r>
      <w:r>
        <w:t xml:space="preserve"> not </w:t>
      </w:r>
      <w:r w:rsidR="00001768">
        <w:t>include any MAC-I in the PDCP header</w:t>
      </w:r>
      <w:bookmarkEnd w:id="152"/>
      <w:bookmarkEnd w:id="153"/>
      <w:bookmarkEnd w:id="154"/>
      <w:bookmarkEnd w:id="155"/>
      <w:bookmarkEnd w:id="156"/>
      <w:bookmarkEnd w:id="157"/>
      <w:bookmarkEnd w:id="158"/>
      <w:bookmarkEnd w:id="159"/>
      <w:r w:rsidR="001C4B71">
        <w:t xml:space="preserve"> and does not verify the integrity</w:t>
      </w:r>
      <w:bookmarkEnd w:id="160"/>
      <w:bookmarkEnd w:id="161"/>
      <w:bookmarkEnd w:id="162"/>
      <w:bookmarkEnd w:id="163"/>
      <w:bookmarkEnd w:id="164"/>
      <w:bookmarkEnd w:id="165"/>
      <w:bookmarkEnd w:id="166"/>
      <w:bookmarkEnd w:id="167"/>
      <w:bookmarkEnd w:id="168"/>
      <w:bookmarkEnd w:id="169"/>
      <w:bookmarkEnd w:id="170"/>
    </w:p>
    <w:p w14:paraId="56E12623" w14:textId="5CA5EB9C" w:rsidR="00676ABE" w:rsidRPr="00676ABE" w:rsidRDefault="00676ABE" w:rsidP="000A1F0C">
      <w:pPr>
        <w:pStyle w:val="BodyText"/>
        <w:overflowPunct w:val="0"/>
        <w:autoSpaceDE w:val="0"/>
        <w:autoSpaceDN w:val="0"/>
        <w:adjustRightInd w:val="0"/>
        <w:spacing w:after="120" w:line="240" w:lineRule="auto"/>
        <w:jc w:val="both"/>
        <w:textAlignment w:val="baseline"/>
      </w:pPr>
      <w:r>
        <w:t xml:space="preserve">Currently, the configuration of the integrity protection algorithm in the </w:t>
      </w:r>
      <w:r>
        <w:rPr>
          <w:i/>
        </w:rPr>
        <w:t>SecurityAlgorithmConfig</w:t>
      </w:r>
      <w:r>
        <w:t xml:space="preserve"> IE is optional (Need R)</w:t>
      </w:r>
      <w:r w:rsidR="00D61E01">
        <w:t xml:space="preserve"> and only applicable to SRBs in EN-DC</w:t>
      </w:r>
      <w:r>
        <w:t>.</w:t>
      </w:r>
      <w:r w:rsidR="00DC56B0">
        <w:t xml:space="preserve"> The motivation to </w:t>
      </w:r>
      <w:r w:rsidR="00BA70A5">
        <w:t xml:space="preserve">make the IE optional </w:t>
      </w:r>
      <w:r w:rsidR="006A23D2">
        <w:t>was</w:t>
      </w:r>
      <w:r w:rsidR="00BA70A5">
        <w:t xml:space="preserve"> that in case of EN-DC where no SRB3 </w:t>
      </w:r>
      <w:r w:rsidR="006A23D2">
        <w:t>was</w:t>
      </w:r>
      <w:r w:rsidR="00BA70A5">
        <w:t xml:space="preserve"> established, it was unnecessary to signal the integrity protection algorithms </w:t>
      </w:r>
      <w:r w:rsidR="00D13AF2">
        <w:t>as DRB IP is not supported for EN-DC.</w:t>
      </w:r>
    </w:p>
    <w:p w14:paraId="0D2792CA" w14:textId="77777777" w:rsidR="00676ABE" w:rsidRDefault="00676ABE" w:rsidP="00676ABE">
      <w:pPr>
        <w:pStyle w:val="TH"/>
        <w:rPr>
          <w:lang w:val="en-GB"/>
        </w:rPr>
      </w:pPr>
      <w:r>
        <w:rPr>
          <w:bCs/>
          <w:i/>
          <w:iCs/>
          <w:lang w:val="en-GB"/>
        </w:rPr>
        <w:t xml:space="preserve">SecurityAlgorithmConfig </w:t>
      </w:r>
      <w:r>
        <w:rPr>
          <w:lang w:val="en-GB"/>
        </w:rPr>
        <w:t>information element</w:t>
      </w:r>
    </w:p>
    <w:p w14:paraId="4236FDD7" w14:textId="77777777" w:rsidR="00676ABE" w:rsidRDefault="00676ABE" w:rsidP="00676ABE">
      <w:pPr>
        <w:pStyle w:val="PL"/>
        <w:rPr>
          <w:color w:val="808080"/>
          <w:lang w:val="en-GB"/>
        </w:rPr>
      </w:pPr>
      <w:r>
        <w:rPr>
          <w:color w:val="808080"/>
        </w:rPr>
        <w:t>-- ASN1START</w:t>
      </w:r>
    </w:p>
    <w:p w14:paraId="52B4EC42" w14:textId="77777777" w:rsidR="00676ABE" w:rsidRDefault="00676ABE" w:rsidP="00676ABE">
      <w:pPr>
        <w:pStyle w:val="PL"/>
        <w:rPr>
          <w:color w:val="808080"/>
        </w:rPr>
      </w:pPr>
      <w:r>
        <w:rPr>
          <w:color w:val="808080"/>
        </w:rPr>
        <w:t>-- TAG-SECURITY-ALGORITHM-CONFIG-START</w:t>
      </w:r>
    </w:p>
    <w:p w14:paraId="01D880F0" w14:textId="77777777" w:rsidR="00676ABE" w:rsidRDefault="00676ABE" w:rsidP="00676ABE">
      <w:pPr>
        <w:pStyle w:val="PL"/>
      </w:pPr>
    </w:p>
    <w:p w14:paraId="69D72C4F" w14:textId="77777777" w:rsidR="00676ABE" w:rsidRDefault="00676ABE" w:rsidP="00676ABE">
      <w:pPr>
        <w:pStyle w:val="PL"/>
      </w:pPr>
      <w:r>
        <w:t>SecurityAlgorithmConfig ::=</w:t>
      </w:r>
      <w:r>
        <w:tab/>
      </w:r>
      <w:r>
        <w:tab/>
      </w:r>
      <w:r>
        <w:tab/>
      </w:r>
      <w:r>
        <w:rPr>
          <w:color w:val="993366"/>
        </w:rPr>
        <w:t>SEQUENCE</w:t>
      </w:r>
      <w:r>
        <w:t xml:space="preserve"> {</w:t>
      </w:r>
    </w:p>
    <w:p w14:paraId="7ECBCA95" w14:textId="77777777" w:rsidR="00676ABE" w:rsidRDefault="00676ABE" w:rsidP="00676ABE">
      <w:pPr>
        <w:pStyle w:val="PL"/>
      </w:pPr>
      <w:r>
        <w:tab/>
        <w:t>cipheringAlgorithm</w:t>
      </w:r>
      <w:r>
        <w:tab/>
      </w:r>
      <w:r>
        <w:tab/>
      </w:r>
      <w:r>
        <w:tab/>
      </w:r>
      <w:r>
        <w:tab/>
      </w:r>
      <w:r>
        <w:tab/>
        <w:t>CipheringAlgorithm,</w:t>
      </w:r>
    </w:p>
    <w:p w14:paraId="6B27BEF2" w14:textId="3F5FFF14" w:rsidR="00676ABE" w:rsidRDefault="00676ABE" w:rsidP="00676ABE">
      <w:pPr>
        <w:pStyle w:val="PL"/>
        <w:rPr>
          <w:color w:val="808080"/>
        </w:rPr>
      </w:pPr>
      <w:r>
        <w:tab/>
      </w:r>
      <w:r w:rsidRPr="00676ABE">
        <w:rPr>
          <w:highlight w:val="yellow"/>
        </w:rPr>
        <w:t>integrityProtAlgorithm</w:t>
      </w:r>
      <w:r w:rsidRPr="00676ABE">
        <w:rPr>
          <w:highlight w:val="yellow"/>
        </w:rPr>
        <w:tab/>
      </w:r>
      <w:r w:rsidRPr="00676ABE">
        <w:rPr>
          <w:highlight w:val="yellow"/>
        </w:rPr>
        <w:tab/>
      </w:r>
      <w:r w:rsidRPr="00676ABE">
        <w:rPr>
          <w:highlight w:val="yellow"/>
        </w:rPr>
        <w:tab/>
      </w:r>
      <w:r w:rsidRPr="00676ABE">
        <w:rPr>
          <w:highlight w:val="yellow"/>
        </w:rPr>
        <w:tab/>
        <w:t>IntegrityProtAlgorithm</w:t>
      </w:r>
      <w:r w:rsidRPr="00676ABE">
        <w:rPr>
          <w:highlight w:val="yellow"/>
        </w:rPr>
        <w:tab/>
      </w:r>
      <w:r w:rsidRPr="00676ABE">
        <w:rPr>
          <w:highlight w:val="yellow"/>
        </w:rPr>
        <w:tab/>
      </w:r>
      <w:r w:rsidRPr="00676ABE">
        <w:rPr>
          <w:highlight w:val="yellow"/>
        </w:rPr>
        <w:tab/>
      </w:r>
      <w:r w:rsidRPr="00676ABE">
        <w:rPr>
          <w:color w:val="993366"/>
          <w:highlight w:val="yellow"/>
        </w:rPr>
        <w:t>OPTIONAL</w:t>
      </w:r>
      <w:r w:rsidRPr="00676ABE">
        <w:rPr>
          <w:highlight w:val="yellow"/>
        </w:rPr>
        <w:t>,</w:t>
      </w:r>
      <w:r w:rsidRPr="00676ABE">
        <w:rPr>
          <w:highlight w:val="yellow"/>
        </w:rPr>
        <w:tab/>
      </w:r>
      <w:r w:rsidRPr="00676ABE">
        <w:rPr>
          <w:color w:val="808080"/>
          <w:highlight w:val="yellow"/>
        </w:rPr>
        <w:t>-- Need R</w:t>
      </w:r>
      <w:r>
        <w:rPr>
          <w:color w:val="808080"/>
        </w:rPr>
        <w:tab/>
      </w:r>
    </w:p>
    <w:p w14:paraId="6ED53DD3" w14:textId="77777777" w:rsidR="00676ABE" w:rsidRDefault="00676ABE" w:rsidP="00676ABE">
      <w:pPr>
        <w:pStyle w:val="PL"/>
      </w:pPr>
      <w:r>
        <w:tab/>
        <w:t>...</w:t>
      </w:r>
    </w:p>
    <w:p w14:paraId="05B1C7DC" w14:textId="77777777" w:rsidR="00676ABE" w:rsidRDefault="00676ABE" w:rsidP="00676ABE">
      <w:pPr>
        <w:pStyle w:val="PL"/>
      </w:pPr>
      <w:r>
        <w:t>}</w:t>
      </w:r>
    </w:p>
    <w:p w14:paraId="104CEE4F" w14:textId="77777777" w:rsidR="00676ABE" w:rsidRDefault="00676ABE" w:rsidP="00676ABE">
      <w:pPr>
        <w:pStyle w:val="PL"/>
      </w:pPr>
    </w:p>
    <w:p w14:paraId="725F06B1" w14:textId="77777777" w:rsidR="00676ABE" w:rsidRDefault="00676ABE" w:rsidP="00676ABE">
      <w:pPr>
        <w:pStyle w:val="PL"/>
      </w:pPr>
      <w:r>
        <w:t>IntegrityProtAlgorithm ::=</w:t>
      </w:r>
      <w:r>
        <w:tab/>
      </w:r>
      <w:r>
        <w:tab/>
      </w:r>
      <w:r>
        <w:tab/>
      </w:r>
      <w:r>
        <w:rPr>
          <w:color w:val="993366"/>
        </w:rPr>
        <w:t>ENUMERATED</w:t>
      </w:r>
      <w:r>
        <w:t xml:space="preserve"> {</w:t>
      </w:r>
    </w:p>
    <w:p w14:paraId="4290A4C5" w14:textId="77777777" w:rsidR="00676ABE" w:rsidRDefault="00676ABE" w:rsidP="00676ABE">
      <w:pPr>
        <w:pStyle w:val="PL"/>
      </w:pPr>
      <w:r>
        <w:tab/>
      </w:r>
      <w:r>
        <w:tab/>
      </w:r>
      <w:r>
        <w:tab/>
      </w:r>
      <w:r>
        <w:tab/>
      </w:r>
      <w:r>
        <w:tab/>
      </w:r>
      <w:r>
        <w:tab/>
      </w:r>
      <w:r>
        <w:tab/>
      </w:r>
      <w:r>
        <w:tab/>
      </w:r>
      <w:r>
        <w:tab/>
      </w:r>
      <w:r>
        <w:tab/>
      </w:r>
      <w:r>
        <w:tab/>
        <w:t>nia0, nia1, nia2, nia3, spare4, spare3,</w:t>
      </w:r>
    </w:p>
    <w:p w14:paraId="420DE5C5" w14:textId="77777777" w:rsidR="00676ABE" w:rsidRDefault="00676ABE" w:rsidP="00676ABE">
      <w:pPr>
        <w:pStyle w:val="PL"/>
      </w:pPr>
      <w:r>
        <w:tab/>
      </w:r>
      <w:r>
        <w:tab/>
      </w:r>
      <w:r>
        <w:tab/>
      </w:r>
      <w:r>
        <w:tab/>
      </w:r>
      <w:r>
        <w:tab/>
      </w:r>
      <w:r>
        <w:tab/>
      </w:r>
      <w:r>
        <w:tab/>
      </w:r>
      <w:r>
        <w:tab/>
      </w:r>
      <w:r>
        <w:tab/>
      </w:r>
      <w:r>
        <w:tab/>
      </w:r>
      <w:r>
        <w:tab/>
        <w:t>spare2, spare1, ...}</w:t>
      </w:r>
    </w:p>
    <w:p w14:paraId="2A3485FE" w14:textId="77777777" w:rsidR="00676ABE" w:rsidRDefault="00676ABE" w:rsidP="00676ABE">
      <w:pPr>
        <w:pStyle w:val="PL"/>
      </w:pPr>
    </w:p>
    <w:p w14:paraId="3C05296E" w14:textId="77777777" w:rsidR="00676ABE" w:rsidRDefault="00676ABE" w:rsidP="00676ABE">
      <w:pPr>
        <w:pStyle w:val="PL"/>
      </w:pPr>
      <w:r>
        <w:t>CipheringAlgorithm ::=</w:t>
      </w:r>
      <w:r>
        <w:tab/>
      </w:r>
      <w:r>
        <w:tab/>
      </w:r>
      <w:r>
        <w:tab/>
      </w:r>
      <w:r>
        <w:tab/>
      </w:r>
      <w:r>
        <w:rPr>
          <w:color w:val="993366"/>
        </w:rPr>
        <w:t>ENUMERATED</w:t>
      </w:r>
      <w:r>
        <w:t xml:space="preserve"> {</w:t>
      </w:r>
    </w:p>
    <w:p w14:paraId="2D1337BB" w14:textId="77777777" w:rsidR="00676ABE" w:rsidRDefault="00676ABE" w:rsidP="00676ABE">
      <w:pPr>
        <w:pStyle w:val="PL"/>
      </w:pPr>
      <w:r>
        <w:tab/>
      </w:r>
      <w:r>
        <w:tab/>
      </w:r>
      <w:r>
        <w:tab/>
      </w:r>
      <w:r>
        <w:tab/>
      </w:r>
      <w:r>
        <w:tab/>
      </w:r>
      <w:r>
        <w:tab/>
      </w:r>
      <w:r>
        <w:tab/>
      </w:r>
      <w:r>
        <w:tab/>
      </w:r>
      <w:r>
        <w:tab/>
      </w:r>
      <w:r>
        <w:tab/>
      </w:r>
      <w:r>
        <w:tab/>
        <w:t>nea0, nea1, nea2, nea3, spare4, spare3,</w:t>
      </w:r>
    </w:p>
    <w:p w14:paraId="554DC172" w14:textId="77777777" w:rsidR="00676ABE" w:rsidRDefault="00676ABE" w:rsidP="00676ABE">
      <w:pPr>
        <w:pStyle w:val="PL"/>
      </w:pPr>
      <w:r>
        <w:tab/>
      </w:r>
      <w:r>
        <w:tab/>
      </w:r>
      <w:r>
        <w:tab/>
      </w:r>
      <w:r>
        <w:tab/>
      </w:r>
      <w:r>
        <w:tab/>
      </w:r>
      <w:r>
        <w:tab/>
      </w:r>
      <w:r>
        <w:tab/>
      </w:r>
      <w:r>
        <w:tab/>
      </w:r>
      <w:r>
        <w:tab/>
      </w:r>
      <w:r>
        <w:tab/>
      </w:r>
      <w:r>
        <w:tab/>
        <w:t>spare2, spare1, ...}</w:t>
      </w:r>
    </w:p>
    <w:p w14:paraId="23031B51" w14:textId="77777777" w:rsidR="00676ABE" w:rsidRDefault="00676ABE" w:rsidP="00676ABE">
      <w:pPr>
        <w:pStyle w:val="PL"/>
      </w:pPr>
    </w:p>
    <w:p w14:paraId="493BB14A" w14:textId="77777777" w:rsidR="00676ABE" w:rsidRDefault="00676ABE" w:rsidP="00676ABE">
      <w:pPr>
        <w:pStyle w:val="PL"/>
        <w:rPr>
          <w:color w:val="808080"/>
        </w:rPr>
      </w:pPr>
      <w:r>
        <w:rPr>
          <w:color w:val="808080"/>
        </w:rPr>
        <w:t>-- TAG-SECURITY-ALGORITHM-CONFIG-STOP</w:t>
      </w:r>
    </w:p>
    <w:p w14:paraId="120D4CEF" w14:textId="77777777" w:rsidR="00676ABE" w:rsidRDefault="00676ABE" w:rsidP="00676ABE">
      <w:pPr>
        <w:pStyle w:val="PL"/>
        <w:rPr>
          <w:color w:val="808080"/>
        </w:rPr>
      </w:pPr>
      <w:r>
        <w:rPr>
          <w:color w:val="808080"/>
        </w:rPr>
        <w:lastRenderedPageBreak/>
        <w:t>-- ASN1STOP</w:t>
      </w:r>
    </w:p>
    <w:p w14:paraId="76EFF9CB" w14:textId="5DE87382" w:rsidR="00676ABE" w:rsidRDefault="00D61E01" w:rsidP="000A1F0C">
      <w:pPr>
        <w:pStyle w:val="BodyText"/>
        <w:overflowPunct w:val="0"/>
        <w:autoSpaceDE w:val="0"/>
        <w:autoSpaceDN w:val="0"/>
        <w:adjustRightInd w:val="0"/>
        <w:spacing w:after="120" w:line="240" w:lineRule="auto"/>
        <w:jc w:val="both"/>
        <w:textAlignment w:val="baseline"/>
      </w:pPr>
      <w:r>
        <w:t xml:space="preserve">However, </w:t>
      </w:r>
      <w:r w:rsidR="00E668E0">
        <w:t xml:space="preserve">for NR SA and MR-DC, </w:t>
      </w:r>
      <w:r w:rsidR="0039303E">
        <w:t xml:space="preserve">SRBs will require the algorithms, and </w:t>
      </w:r>
      <w:r w:rsidR="00F71FAE">
        <w:t xml:space="preserve">DRP IP will be supported even if no </w:t>
      </w:r>
      <w:r w:rsidR="00DA5B66">
        <w:t xml:space="preserve">SRBs terminate in </w:t>
      </w:r>
      <w:r w:rsidR="009A245D">
        <w:t>a</w:t>
      </w:r>
      <w:r w:rsidR="00041989">
        <w:t>n</w:t>
      </w:r>
      <w:r w:rsidR="009A245D">
        <w:t xml:space="preserve"> </w:t>
      </w:r>
      <w:r w:rsidR="00DA5B66">
        <w:t>NR node</w:t>
      </w:r>
      <w:r w:rsidR="009A245D">
        <w:t xml:space="preserve"> (e.g. in NGEN-DC)</w:t>
      </w:r>
      <w:r w:rsidR="00326521">
        <w:t>, therefore there will be very limited scenarios where</w:t>
      </w:r>
      <w:r w:rsidR="0039303E">
        <w:t xml:space="preserve"> no integrity protection algorithms are needed</w:t>
      </w:r>
      <w:r w:rsidR="001C39F2">
        <w:t>.</w:t>
      </w:r>
      <w:r w:rsidR="00326521">
        <w:t xml:space="preserve"> </w:t>
      </w:r>
      <w:r w:rsidR="00582D5E">
        <w:t xml:space="preserve"> </w:t>
      </w:r>
    </w:p>
    <w:p w14:paraId="23DCC721" w14:textId="0D856053" w:rsidR="009D6123" w:rsidRDefault="00D51383" w:rsidP="000A1F0C">
      <w:pPr>
        <w:pStyle w:val="BodyText"/>
        <w:overflowPunct w:val="0"/>
        <w:autoSpaceDE w:val="0"/>
        <w:autoSpaceDN w:val="0"/>
        <w:adjustRightInd w:val="0"/>
        <w:spacing w:after="120" w:line="240" w:lineRule="auto"/>
        <w:jc w:val="both"/>
        <w:textAlignment w:val="baseline"/>
      </w:pPr>
      <w:r>
        <w:t xml:space="preserve">For NR SA, the security mode command procedure will also </w:t>
      </w:r>
      <w:r w:rsidR="009C0753">
        <w:t>invoke the same SecurityAlgorithmConfig IE to configure the ciphering and integrity protection algorithm.</w:t>
      </w:r>
      <w:r w:rsidR="00CA3995">
        <w:t xml:space="preserve"> When a SRB or DRB is later setup, </w:t>
      </w:r>
      <w:r w:rsidR="00575017">
        <w:t xml:space="preserve">the </w:t>
      </w:r>
      <w:r w:rsidR="00575017" w:rsidRPr="00575017">
        <w:rPr>
          <w:i/>
        </w:rPr>
        <w:t>SecurityAlgorithmConfig</w:t>
      </w:r>
      <w:r w:rsidR="00575017">
        <w:t xml:space="preserve"> IE is again invoked from the </w:t>
      </w:r>
      <w:r w:rsidR="00575017">
        <w:rPr>
          <w:i/>
        </w:rPr>
        <w:t>RadioBearerConfig.</w:t>
      </w:r>
      <w:r w:rsidR="007771A0">
        <w:t xml:space="preserve"> Since the integrity protection algorithms are released if not included</w:t>
      </w:r>
      <w:r w:rsidR="00F25B7F">
        <w:t>, the IE must be included.</w:t>
      </w:r>
      <w:r w:rsidR="007771A0">
        <w:t xml:space="preserve"> </w:t>
      </w:r>
    </w:p>
    <w:p w14:paraId="6689CC50" w14:textId="0F338425" w:rsidR="00F25B7F" w:rsidRPr="007771A0" w:rsidRDefault="00F25B7F" w:rsidP="00C82086">
      <w:pPr>
        <w:pStyle w:val="Observation"/>
      </w:pPr>
      <w:bookmarkStart w:id="171" w:name="_Toc513556868"/>
      <w:bookmarkStart w:id="172" w:name="_Toc513561119"/>
      <w:bookmarkStart w:id="173" w:name="_Toc513626085"/>
      <w:bookmarkStart w:id="174" w:name="_Toc513626159"/>
      <w:bookmarkStart w:id="175" w:name="_Toc513626322"/>
      <w:bookmarkStart w:id="176" w:name="_Toc513626784"/>
      <w:bookmarkStart w:id="177" w:name="_Toc513633587"/>
      <w:bookmarkStart w:id="178" w:name="_Toc513649222"/>
      <w:bookmarkStart w:id="179" w:name="_Toc513650253"/>
      <w:bookmarkStart w:id="180" w:name="_Toc513650285"/>
      <w:bookmarkStart w:id="181" w:name="_Toc513651517"/>
      <w:bookmarkStart w:id="182" w:name="_Toc513651546"/>
      <w:bookmarkStart w:id="183" w:name="_Toc513651669"/>
      <w:bookmarkStart w:id="184" w:name="_Toc513651853"/>
      <w:r>
        <w:t>Since the integrity protection algorithms are released if the in</w:t>
      </w:r>
      <w:r w:rsidR="00A874E3">
        <w:t>te</w:t>
      </w:r>
      <w:r>
        <w:t>grityProtAlgorithm IE is not included in the SecurityAlgorithmConfig</w:t>
      </w:r>
      <w:r w:rsidR="0012485F">
        <w:t xml:space="preserve"> IE</w:t>
      </w:r>
      <w:r>
        <w:t xml:space="preserve">, </w:t>
      </w:r>
      <w:r w:rsidR="00970429">
        <w:t>the IE must always be included if an SRB is being setup or reconfigured.</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3A03FAB" w14:textId="1FB5A2F5" w:rsidR="00676ABE" w:rsidRDefault="003601C7" w:rsidP="000A1F0C">
      <w:pPr>
        <w:pStyle w:val="BodyText"/>
        <w:overflowPunct w:val="0"/>
        <w:autoSpaceDE w:val="0"/>
        <w:autoSpaceDN w:val="0"/>
        <w:adjustRightInd w:val="0"/>
        <w:spacing w:after="120" w:line="240" w:lineRule="auto"/>
        <w:jc w:val="both"/>
        <w:textAlignment w:val="baseline"/>
      </w:pPr>
      <w:r>
        <w:t>T</w:t>
      </w:r>
      <w:r w:rsidR="00185BE8">
        <w:t xml:space="preserve">he </w:t>
      </w:r>
      <w:r w:rsidR="00185BE8" w:rsidRPr="00185BE8">
        <w:rPr>
          <w:i/>
        </w:rPr>
        <w:t>SecurityAlgorithmConfig</w:t>
      </w:r>
      <w:r w:rsidR="00185BE8">
        <w:t xml:space="preserve"> IE is only included </w:t>
      </w:r>
      <w:r w:rsidR="00C44D82">
        <w:t>if</w:t>
      </w:r>
      <w:r w:rsidR="00185BE8">
        <w:t xml:space="preserve"> </w:t>
      </w:r>
      <w:r w:rsidR="00360AFB">
        <w:t>any of the algorithms need</w:t>
      </w:r>
      <w:r w:rsidR="00A40576">
        <w:t>s</w:t>
      </w:r>
      <w:r w:rsidR="00360AFB">
        <w:t xml:space="preserve"> to be </w:t>
      </w:r>
      <w:r w:rsidR="00A40576">
        <w:t xml:space="preserve">configured or </w:t>
      </w:r>
      <w:r w:rsidR="00360AFB">
        <w:t>changed</w:t>
      </w:r>
      <w:r w:rsidR="00CD370A">
        <w:t>, e.g. during handover or change of termination point between MN and SN</w:t>
      </w:r>
      <w:r w:rsidR="00A40576">
        <w:t xml:space="preserve">, </w:t>
      </w:r>
      <w:r w:rsidR="00C44D82">
        <w:t xml:space="preserve">thus </w:t>
      </w:r>
      <w:r w:rsidR="00A40576">
        <w:t xml:space="preserve">there is little gain in </w:t>
      </w:r>
      <w:r>
        <w:t xml:space="preserve">making the </w:t>
      </w:r>
      <w:r w:rsidRPr="00A93504">
        <w:rPr>
          <w:i/>
        </w:rPr>
        <w:t>integrityProtAlgorithm</w:t>
      </w:r>
      <w:r>
        <w:t xml:space="preserve"> IE optional</w:t>
      </w:r>
      <w:r w:rsidR="00C44D82">
        <w:t>, since it is possible to disable integrity protection per DRB in the PDCP-Config IE.</w:t>
      </w:r>
    </w:p>
    <w:p w14:paraId="6CA1428F" w14:textId="07469B89" w:rsidR="009B4FBB" w:rsidRPr="003601C7" w:rsidRDefault="009B4FBB" w:rsidP="009B4FBB">
      <w:pPr>
        <w:pStyle w:val="Proposal"/>
      </w:pPr>
      <w:bookmarkStart w:id="185" w:name="_Toc513556876"/>
      <w:bookmarkStart w:id="186" w:name="_Toc513556904"/>
      <w:bookmarkStart w:id="187" w:name="_Toc513561115"/>
      <w:bookmarkStart w:id="188" w:name="_Toc513626081"/>
      <w:bookmarkStart w:id="189" w:name="_Toc513626121"/>
      <w:bookmarkStart w:id="190" w:name="_Toc513626155"/>
      <w:bookmarkStart w:id="191" w:name="_Toc513626330"/>
      <w:bookmarkStart w:id="192" w:name="_Toc513626374"/>
      <w:bookmarkStart w:id="193" w:name="_Toc513626442"/>
      <w:bookmarkStart w:id="194" w:name="_Toc513626780"/>
      <w:bookmarkStart w:id="195" w:name="_Toc513633595"/>
      <w:bookmarkStart w:id="196" w:name="_Toc513649218"/>
      <w:bookmarkStart w:id="197" w:name="_Toc513650249"/>
      <w:bookmarkStart w:id="198" w:name="_Toc513650281"/>
      <w:bookmarkStart w:id="199" w:name="_Toc513650303"/>
      <w:bookmarkStart w:id="200" w:name="_Toc513651513"/>
      <w:bookmarkStart w:id="201" w:name="_Toc513651553"/>
      <w:bookmarkStart w:id="202" w:name="_Toc513651676"/>
      <w:bookmarkStart w:id="203" w:name="_Toc513651860"/>
      <w:r>
        <w:t>The integrityProtAlgorithm IE should be mandatory present in the SecurityAlgorithmConfig IE</w:t>
      </w:r>
      <w:r w:rsidR="008E285B">
        <w:t xml:space="preserve"> for non EN-DC</w:t>
      </w:r>
      <w:r w:rsidR="00424DE1">
        <w:t xml:space="preserve"> as integrity protection </w:t>
      </w:r>
      <w:r w:rsidR="007A5660">
        <w:t>can be</w:t>
      </w:r>
      <w:r w:rsidR="00424DE1">
        <w:t xml:space="preserve"> disabled from the PDCP-Config IE for DRBs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3FFED6C" w14:textId="5D206A16" w:rsidR="000A1F0C" w:rsidRDefault="000A1F0C" w:rsidP="000A1F0C">
      <w:pPr>
        <w:pStyle w:val="BodyText"/>
        <w:overflowPunct w:val="0"/>
        <w:autoSpaceDE w:val="0"/>
        <w:autoSpaceDN w:val="0"/>
        <w:adjustRightInd w:val="0"/>
        <w:spacing w:after="120" w:line="240" w:lineRule="auto"/>
        <w:jc w:val="both"/>
        <w:textAlignment w:val="baseline"/>
      </w:pPr>
      <w:r>
        <w:t xml:space="preserve">A text proposal to TS 38.331 is provided in section </w:t>
      </w:r>
      <w:r>
        <w:fldChar w:fldCharType="begin"/>
      </w:r>
      <w:r>
        <w:instrText xml:space="preserve"> REF _Ref189046994 \r \h </w:instrText>
      </w:r>
      <w:r>
        <w:fldChar w:fldCharType="separate"/>
      </w:r>
      <w:r w:rsidR="00457CDF">
        <w:t>3</w:t>
      </w:r>
      <w:r>
        <w:fldChar w:fldCharType="end"/>
      </w:r>
      <w:r>
        <w:t>.</w:t>
      </w:r>
    </w:p>
    <w:p w14:paraId="4C441E07" w14:textId="77777777" w:rsidR="000A1F0C" w:rsidRDefault="000A1F0C" w:rsidP="000A1F0C">
      <w:pPr>
        <w:pStyle w:val="Proposal"/>
      </w:pPr>
      <w:bookmarkStart w:id="204" w:name="_Toc510626470"/>
      <w:bookmarkStart w:id="205" w:name="_Toc510627475"/>
      <w:bookmarkStart w:id="206" w:name="_Toc510687569"/>
      <w:bookmarkStart w:id="207" w:name="_Toc510687573"/>
      <w:bookmarkStart w:id="208" w:name="_Toc510693109"/>
      <w:bookmarkStart w:id="209" w:name="_Toc510693965"/>
      <w:bookmarkStart w:id="210" w:name="_Toc512257680"/>
      <w:bookmarkStart w:id="211" w:name="_Toc512503545"/>
      <w:bookmarkStart w:id="212" w:name="_Toc512505230"/>
      <w:bookmarkStart w:id="213" w:name="_Toc513020956"/>
      <w:bookmarkStart w:id="214" w:name="_Toc513048249"/>
      <w:bookmarkStart w:id="215" w:name="_Toc513048256"/>
      <w:bookmarkStart w:id="216" w:name="_Toc513556877"/>
      <w:bookmarkStart w:id="217" w:name="_Toc513556905"/>
      <w:bookmarkStart w:id="218" w:name="_Toc513561116"/>
      <w:bookmarkStart w:id="219" w:name="_Toc513626082"/>
      <w:bookmarkStart w:id="220" w:name="_Toc513626122"/>
      <w:bookmarkStart w:id="221" w:name="_Toc513626156"/>
      <w:bookmarkStart w:id="222" w:name="_Toc513626331"/>
      <w:bookmarkStart w:id="223" w:name="_Toc513626375"/>
      <w:bookmarkStart w:id="224" w:name="_Toc513626443"/>
      <w:bookmarkStart w:id="225" w:name="_Toc513626781"/>
      <w:bookmarkStart w:id="226" w:name="_Toc513633596"/>
      <w:bookmarkStart w:id="227" w:name="_Toc513649219"/>
      <w:bookmarkStart w:id="228" w:name="_Toc513650250"/>
      <w:bookmarkStart w:id="229" w:name="_Toc513650282"/>
      <w:bookmarkStart w:id="230" w:name="_Toc513650304"/>
      <w:bookmarkStart w:id="231" w:name="_Toc513651514"/>
      <w:bookmarkStart w:id="232" w:name="_Toc513651554"/>
      <w:bookmarkStart w:id="233" w:name="_Toc513651677"/>
      <w:bookmarkStart w:id="234" w:name="_Toc513651861"/>
      <w:r>
        <w:t>Adopt the text proposal to TS 38.331</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376413F" w14:textId="77777777" w:rsidR="00232DE6" w:rsidRDefault="00232DE6" w:rsidP="00232DE6">
      <w:pPr>
        <w:pStyle w:val="BodyText"/>
        <w:overflowPunct w:val="0"/>
        <w:autoSpaceDE w:val="0"/>
        <w:autoSpaceDN w:val="0"/>
        <w:adjustRightInd w:val="0"/>
        <w:spacing w:after="120" w:line="240" w:lineRule="auto"/>
        <w:jc w:val="both"/>
        <w:textAlignment w:val="baseline"/>
      </w:pPr>
    </w:p>
    <w:p w14:paraId="4AB1E7E0" w14:textId="77777777" w:rsidR="00232DE6" w:rsidRDefault="00232DE6" w:rsidP="00232DE6">
      <w:pPr>
        <w:pStyle w:val="Heading1"/>
      </w:pPr>
      <w:bookmarkStart w:id="235" w:name="_Ref189046994"/>
      <w:r w:rsidRPr="00CE0424">
        <w:t>Text Proposal</w:t>
      </w:r>
      <w:bookmarkEnd w:id="235"/>
    </w:p>
    <w:p w14:paraId="26195BFC" w14:textId="77777777" w:rsidR="00232DE6" w:rsidRPr="004E1C92" w:rsidRDefault="00232DE6" w:rsidP="00232DE6">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FIRST </w:t>
      </w:r>
      <w:r w:rsidRPr="004E1C92">
        <w:rPr>
          <w:rFonts w:ascii="Times New Roman" w:hAnsi="Times New Roman" w:cs="Times New Roman"/>
          <w:lang w:val="en-US"/>
        </w:rPr>
        <w:t>CHANGE</w:t>
      </w:r>
    </w:p>
    <w:p w14:paraId="3083E4D5" w14:textId="77777777" w:rsidR="00232DE6" w:rsidRDefault="00232DE6" w:rsidP="00232DE6">
      <w:pPr>
        <w:pStyle w:val="Heading5"/>
        <w:numPr>
          <w:ilvl w:val="0"/>
          <w:numId w:val="0"/>
        </w:numPr>
        <w:ind w:left="1008" w:hanging="1008"/>
        <w:rPr>
          <w:rFonts w:eastAsia="MS Mincho" w:cs="Times New Roman"/>
          <w:szCs w:val="20"/>
        </w:rPr>
      </w:pPr>
      <w:r>
        <w:rPr>
          <w:rFonts w:eastAsia="MS Mincho"/>
        </w:rPr>
        <w:t>5.3.5.6.5</w:t>
      </w:r>
      <w:r>
        <w:rPr>
          <w:rFonts w:eastAsia="MS Mincho"/>
        </w:rPr>
        <w:tab/>
        <w:t>DRB addition/modification</w:t>
      </w:r>
    </w:p>
    <w:p w14:paraId="4EEE8908" w14:textId="77777777" w:rsidR="00232DE6" w:rsidRDefault="00232DE6" w:rsidP="00232DE6">
      <w:pPr>
        <w:rPr>
          <w:rFonts w:eastAsia="MS Mincho"/>
        </w:rPr>
      </w:pPr>
      <w:r>
        <w:t>The UE shall:</w:t>
      </w:r>
    </w:p>
    <w:p w14:paraId="300BE6F4" w14:textId="77777777" w:rsidR="00232DE6" w:rsidRDefault="00232DE6" w:rsidP="00232DE6">
      <w:pPr>
        <w:pStyle w:val="B1"/>
      </w:pPr>
      <w:r>
        <w:t>1&gt;</w:t>
      </w:r>
      <w:r>
        <w:tab/>
        <w:t xml:space="preserve">for each </w:t>
      </w:r>
      <w:r>
        <w:rPr>
          <w:i/>
        </w:rPr>
        <w:t>drb-Identity</w:t>
      </w:r>
      <w:r>
        <w:t xml:space="preserve"> value included in the </w:t>
      </w:r>
      <w:r>
        <w:rPr>
          <w:i/>
        </w:rPr>
        <w:t>drb-ToAddModList</w:t>
      </w:r>
      <w:r>
        <w:t xml:space="preserve"> that is not part of the current UE configuration (DRB establishment including the case when full configuration option is used):</w:t>
      </w:r>
    </w:p>
    <w:p w14:paraId="53A7D975" w14:textId="77777777" w:rsidR="00232DE6" w:rsidRDefault="00232DE6" w:rsidP="00232DE6">
      <w:pPr>
        <w:pStyle w:val="B2"/>
      </w:pPr>
      <w:r>
        <w:t>2&gt;</w:t>
      </w:r>
      <w:r>
        <w:tab/>
        <w:t xml:space="preserve">establish a PDCP entity and configure it in accordance with the received </w:t>
      </w:r>
      <w:r>
        <w:rPr>
          <w:i/>
        </w:rPr>
        <w:t>pdcp-Config</w:t>
      </w:r>
      <w:r>
        <w:t>;</w:t>
      </w:r>
    </w:p>
    <w:p w14:paraId="3396DF6D" w14:textId="4C8C7E61" w:rsidR="00232DE6" w:rsidRPr="000944C2" w:rsidRDefault="00232DE6" w:rsidP="00232DE6">
      <w:pPr>
        <w:pStyle w:val="B2"/>
      </w:pPr>
      <w:ins w:id="236" w:author="Ericsson" w:date="2018-03-22T15:40:00Z">
        <w:r>
          <w:t>2 &gt; if</w:t>
        </w:r>
      </w:ins>
      <w:ins w:id="237" w:author="Ericsson" w:date="2018-04-05T23:56:00Z">
        <w:r w:rsidR="00140C1D">
          <w:t xml:space="preserve"> the</w:t>
        </w:r>
      </w:ins>
      <w:ins w:id="238" w:author="Ericsson" w:date="2018-03-22T15:40:00Z">
        <w:r>
          <w:t xml:space="preserve"> </w:t>
        </w:r>
      </w:ins>
      <w:ins w:id="239" w:author="Ericsson" w:date="2018-04-03T18:12:00Z">
        <w:r>
          <w:t>c</w:t>
        </w:r>
      </w:ins>
      <w:ins w:id="240" w:author="Ericsson" w:date="2018-03-22T15:40:00Z">
        <w:r>
          <w:rPr>
            <w:i/>
          </w:rPr>
          <w:t>iphering</w:t>
        </w:r>
        <w:r>
          <w:t xml:space="preserve"> </w:t>
        </w:r>
      </w:ins>
      <w:ins w:id="241" w:author="Ericsson" w:date="2018-03-28T21:32:00Z">
        <w:r>
          <w:t>is</w:t>
        </w:r>
      </w:ins>
      <w:ins w:id="242" w:author="Ericsson" w:date="2018-05-09T15:51:00Z">
        <w:r w:rsidR="00923CC2">
          <w:t xml:space="preserve"> </w:t>
        </w:r>
      </w:ins>
      <w:ins w:id="243" w:author="Ericsson" w:date="2018-04-03T18:12:00Z">
        <w:r w:rsidRPr="00237310">
          <w:t>enabled</w:t>
        </w:r>
      </w:ins>
      <w:ins w:id="244" w:author="Ericsson" w:date="2018-03-23T13:12:00Z">
        <w:r>
          <w:t>:</w:t>
        </w:r>
      </w:ins>
    </w:p>
    <w:p w14:paraId="3E062FF7" w14:textId="0441DA74" w:rsidR="00232DE6" w:rsidRDefault="00232DE6" w:rsidP="00232DE6">
      <w:pPr>
        <w:pStyle w:val="B2"/>
        <w:tabs>
          <w:tab w:val="left" w:pos="1276"/>
        </w:tabs>
        <w:ind w:left="1134" w:hanging="283"/>
      </w:pPr>
      <w:del w:id="245" w:author="Ericsson" w:date="2018-03-23T13:38:00Z">
        <w:r w:rsidDel="00C91C04">
          <w:delText>2</w:delText>
        </w:r>
      </w:del>
      <w:ins w:id="246" w:author="Ericsson" w:date="2018-03-23T13:38:00Z">
        <w:r>
          <w:t>3</w:t>
        </w:r>
      </w:ins>
      <w:r>
        <w:t>&gt;</w:t>
      </w:r>
      <w:r>
        <w:tab/>
        <w:t xml:space="preserve">configure the PDCP entity with the </w:t>
      </w:r>
      <w:del w:id="247" w:author="Ericsson" w:date="2018-03-27T12:35:00Z">
        <w:r w:rsidDel="000831D1">
          <w:delText xml:space="preserve">security </w:delText>
        </w:r>
      </w:del>
      <w:ins w:id="248" w:author="Ericsson" w:date="2018-03-27T12:35:00Z">
        <w:r>
          <w:t xml:space="preserve">ciphering </w:t>
        </w:r>
      </w:ins>
      <w:r>
        <w:t xml:space="preserve">algorithms according to </w:t>
      </w:r>
      <w:r>
        <w:rPr>
          <w:i/>
        </w:rPr>
        <w:t>security</w:t>
      </w:r>
      <w:ins w:id="249" w:author="Ericsson" w:date="2018-05-08T09:51:00Z">
        <w:r w:rsidR="00810D39">
          <w:rPr>
            <w:i/>
          </w:rPr>
          <w:t>Algorithm</w:t>
        </w:r>
      </w:ins>
      <w:r>
        <w:rPr>
          <w:i/>
        </w:rPr>
        <w:t>Config</w:t>
      </w:r>
      <w:r>
        <w:t xml:space="preserve"> and apply the </w:t>
      </w:r>
      <w:del w:id="250" w:author="Ericsson" w:date="2018-04-26T10:52:00Z">
        <w:r w:rsidDel="00966605">
          <w:delText>keys (</w:delText>
        </w:r>
      </w:del>
      <w:r>
        <w:t>K</w:t>
      </w:r>
      <w:r>
        <w:rPr>
          <w:vertAlign w:val="subscript"/>
        </w:rPr>
        <w:t>UPenc</w:t>
      </w:r>
      <w:del w:id="251" w:author="Ericsson" w:date="2018-04-26T10:52:00Z">
        <w:r w:rsidDel="00966605">
          <w:delText>)</w:delText>
        </w:r>
      </w:del>
      <w:r>
        <w:t xml:space="preserve"> </w:t>
      </w:r>
      <w:ins w:id="252" w:author="Ericsson" w:date="2018-04-26T10:52:00Z">
        <w:r w:rsidR="00966605">
          <w:t xml:space="preserve">key </w:t>
        </w:r>
      </w:ins>
      <w:r>
        <w:t>associated with the K</w:t>
      </w:r>
      <w:r>
        <w:rPr>
          <w:vertAlign w:val="subscript"/>
        </w:rPr>
        <w:t>eNB</w:t>
      </w:r>
      <w:r>
        <w:t>/S-K</w:t>
      </w:r>
      <w:r>
        <w:rPr>
          <w:vertAlign w:val="subscript"/>
        </w:rPr>
        <w:t>gNB</w:t>
      </w:r>
      <w:r>
        <w:t xml:space="preserve"> as indicated in </w:t>
      </w:r>
      <w:r>
        <w:rPr>
          <w:i/>
        </w:rPr>
        <w:t>keyToUse</w:t>
      </w:r>
      <w:r>
        <w:t>;</w:t>
      </w:r>
    </w:p>
    <w:p w14:paraId="2C4296A9" w14:textId="590E16E6" w:rsidR="006E4C62" w:rsidRDefault="006E4C62" w:rsidP="006E4C62">
      <w:pPr>
        <w:pStyle w:val="B2"/>
        <w:rPr>
          <w:ins w:id="253" w:author="Ericsson" w:date="2018-05-02T17:35:00Z"/>
        </w:rPr>
      </w:pPr>
      <w:ins w:id="254" w:author="Ericsson" w:date="2018-05-02T17:35:00Z">
        <w:r>
          <w:t>2&gt;</w:t>
        </w:r>
        <w:r>
          <w:tab/>
        </w:r>
      </w:ins>
      <w:ins w:id="255" w:author="Ericsson" w:date="2018-05-09T16:05:00Z">
        <w:r w:rsidR="00237310">
          <w:t>else:</w:t>
        </w:r>
      </w:ins>
    </w:p>
    <w:p w14:paraId="56590469" w14:textId="0836035C" w:rsidR="00406CFE" w:rsidRDefault="00406CFE" w:rsidP="0074278B">
      <w:pPr>
        <w:pStyle w:val="B3"/>
        <w:rPr>
          <w:ins w:id="256" w:author="Ericsson" w:date="2018-03-27T12:36:00Z"/>
        </w:rPr>
      </w:pPr>
      <w:ins w:id="257" w:author="Ericsson" w:date="2018-05-02T17:35:00Z">
        <w:r>
          <w:t>3&gt;</w:t>
        </w:r>
        <w:r w:rsidR="0074278B" w:rsidRPr="0074278B">
          <w:t xml:space="preserve"> </w:t>
        </w:r>
        <w:r w:rsidR="0074278B">
          <w:tab/>
          <w:t>configure the PDCP entity with the NULL ciphering algorithm</w:t>
        </w:r>
      </w:ins>
      <w:ins w:id="258" w:author="Ericsson" w:date="2018-05-02T17:36:00Z">
        <w:r w:rsidR="0074278B">
          <w:t xml:space="preserve"> and </w:t>
        </w:r>
      </w:ins>
      <w:ins w:id="259" w:author="Ericsson" w:date="2018-05-02T17:35:00Z">
        <w:r w:rsidR="0074278B">
          <w:t>apply the K</w:t>
        </w:r>
        <w:r w:rsidR="0074278B">
          <w:rPr>
            <w:vertAlign w:val="subscript"/>
          </w:rPr>
          <w:t>UPenc</w:t>
        </w:r>
        <w:r w:rsidR="0074278B">
          <w:t xml:space="preserve"> key associated with the K</w:t>
        </w:r>
        <w:r w:rsidR="0074278B">
          <w:rPr>
            <w:vertAlign w:val="subscript"/>
          </w:rPr>
          <w:t>eNB</w:t>
        </w:r>
        <w:r w:rsidR="0074278B">
          <w:t>/S-K</w:t>
        </w:r>
        <w:r w:rsidR="0074278B">
          <w:rPr>
            <w:vertAlign w:val="subscript"/>
          </w:rPr>
          <w:t>gNB</w:t>
        </w:r>
        <w:r w:rsidR="0074278B">
          <w:t xml:space="preserve"> as indicated in </w:t>
        </w:r>
        <w:r w:rsidR="0074278B">
          <w:rPr>
            <w:i/>
          </w:rPr>
          <w:t>keyToUse</w:t>
        </w:r>
        <w:r w:rsidR="0074278B">
          <w:t>;</w:t>
        </w:r>
      </w:ins>
    </w:p>
    <w:p w14:paraId="492D6119" w14:textId="61541F3D" w:rsidR="00232DE6" w:rsidRPr="000944C2" w:rsidRDefault="00232DE6" w:rsidP="00232DE6">
      <w:pPr>
        <w:pStyle w:val="B2"/>
        <w:tabs>
          <w:tab w:val="left" w:pos="1276"/>
        </w:tabs>
        <w:ind w:hanging="283"/>
        <w:rPr>
          <w:ins w:id="260" w:author="Ericsson" w:date="2018-03-22T15:41:00Z"/>
        </w:rPr>
      </w:pPr>
      <w:ins w:id="261" w:author="Ericsson" w:date="2018-03-22T15:41:00Z">
        <w:r>
          <w:t>2 &gt; if</w:t>
        </w:r>
      </w:ins>
      <w:ins w:id="262" w:author="Ericsson" w:date="2018-04-05T23:56:00Z">
        <w:r w:rsidR="00140C1D">
          <w:t xml:space="preserve"> the</w:t>
        </w:r>
      </w:ins>
      <w:ins w:id="263" w:author="Ericsson" w:date="2018-03-22T15:41:00Z">
        <w:r>
          <w:t xml:space="preserve"> </w:t>
        </w:r>
      </w:ins>
      <w:ins w:id="264" w:author="Ericsson" w:date="2018-04-03T18:12:00Z">
        <w:r>
          <w:rPr>
            <w:i/>
          </w:rPr>
          <w:t>int</w:t>
        </w:r>
      </w:ins>
      <w:ins w:id="265" w:author="Ericsson" w:date="2018-03-22T15:41:00Z">
        <w:r>
          <w:rPr>
            <w:i/>
          </w:rPr>
          <w:t>egrityProtection</w:t>
        </w:r>
        <w:r>
          <w:t xml:space="preserve"> </w:t>
        </w:r>
      </w:ins>
      <w:ins w:id="266" w:author="Ericsson" w:date="2018-03-27T14:21:00Z">
        <w:r>
          <w:t>is</w:t>
        </w:r>
      </w:ins>
      <w:ins w:id="267" w:author="Ericsson" w:date="2018-05-09T16:01:00Z">
        <w:r w:rsidR="00F22D1B">
          <w:t xml:space="preserve"> </w:t>
        </w:r>
      </w:ins>
      <w:ins w:id="268" w:author="Ericsson" w:date="2018-04-03T18:12:00Z">
        <w:r w:rsidRPr="00056DAE">
          <w:t>enabled</w:t>
        </w:r>
      </w:ins>
      <w:ins w:id="269" w:author="Ericsson" w:date="2018-03-22T15:41:00Z">
        <w:r>
          <w:t>:</w:t>
        </w:r>
      </w:ins>
    </w:p>
    <w:p w14:paraId="59EC3029" w14:textId="50C14AE6" w:rsidR="00232DE6" w:rsidRDefault="00232DE6" w:rsidP="00686C6E">
      <w:pPr>
        <w:pStyle w:val="B2"/>
        <w:ind w:left="1134"/>
        <w:rPr>
          <w:ins w:id="270" w:author="Ericsson" w:date="2018-03-27T12:36:00Z"/>
        </w:rPr>
      </w:pPr>
      <w:ins w:id="271" w:author="Ericsson" w:date="2018-03-22T15:41:00Z">
        <w:r>
          <w:lastRenderedPageBreak/>
          <w:t>3&gt;</w:t>
        </w:r>
        <w:r>
          <w:tab/>
          <w:t>configure the PDCP entity</w:t>
        </w:r>
      </w:ins>
      <w:ins w:id="272" w:author="Ericsson" w:date="2018-03-27T12:34:00Z">
        <w:r>
          <w:t xml:space="preserve"> </w:t>
        </w:r>
      </w:ins>
      <w:ins w:id="273" w:author="Ericsson" w:date="2018-03-22T15:41:00Z">
        <w:r>
          <w:t xml:space="preserve">with the integrity protection algorithms according to </w:t>
        </w:r>
      </w:ins>
      <w:ins w:id="274" w:author="Ericsson" w:date="2018-05-08T09:51:00Z">
        <w:r w:rsidR="00643F50">
          <w:t xml:space="preserve">the </w:t>
        </w:r>
      </w:ins>
      <w:ins w:id="275" w:author="Ericsson" w:date="2018-03-22T15:41:00Z">
        <w:r>
          <w:rPr>
            <w:i/>
          </w:rPr>
          <w:t>security</w:t>
        </w:r>
      </w:ins>
      <w:ins w:id="276" w:author="Ericsson" w:date="2018-05-08T09:51:00Z">
        <w:r w:rsidR="00643F50">
          <w:rPr>
            <w:i/>
          </w:rPr>
          <w:t>Algorithm</w:t>
        </w:r>
      </w:ins>
      <w:ins w:id="277" w:author="Ericsson" w:date="2018-03-22T15:41:00Z">
        <w:r>
          <w:rPr>
            <w:i/>
          </w:rPr>
          <w:t>Config</w:t>
        </w:r>
        <w:r>
          <w:t xml:space="preserve"> and apply the K</w:t>
        </w:r>
        <w:r>
          <w:rPr>
            <w:vertAlign w:val="subscript"/>
          </w:rPr>
          <w:t>UPint</w:t>
        </w:r>
        <w:r>
          <w:t xml:space="preserve"> </w:t>
        </w:r>
      </w:ins>
      <w:ins w:id="278" w:author="Ericsson" w:date="2018-04-26T10:53:00Z">
        <w:r w:rsidR="00966605">
          <w:t xml:space="preserve">key </w:t>
        </w:r>
      </w:ins>
      <w:ins w:id="279" w:author="Ericsson" w:date="2018-03-22T15:41:00Z">
        <w:r>
          <w:t xml:space="preserve">associated with the </w:t>
        </w:r>
      </w:ins>
      <w:ins w:id="280" w:author="Ericsson" w:date="2018-03-27T12:20:00Z">
        <w:r>
          <w:t>K</w:t>
        </w:r>
        <w:r>
          <w:rPr>
            <w:vertAlign w:val="subscript"/>
          </w:rPr>
          <w:t>eNB</w:t>
        </w:r>
        <w:r>
          <w:t>/S-K</w:t>
        </w:r>
        <w:r>
          <w:rPr>
            <w:vertAlign w:val="subscript"/>
          </w:rPr>
          <w:t>gNB</w:t>
        </w:r>
        <w:r>
          <w:t xml:space="preserve"> </w:t>
        </w:r>
      </w:ins>
      <w:ins w:id="281" w:author="Ericsson" w:date="2018-03-22T15:41:00Z">
        <w:r>
          <w:t xml:space="preserve">as indicated in </w:t>
        </w:r>
        <w:r>
          <w:rPr>
            <w:i/>
          </w:rPr>
          <w:t>keyToUse</w:t>
        </w:r>
        <w:r>
          <w:t>;</w:t>
        </w:r>
      </w:ins>
    </w:p>
    <w:p w14:paraId="55007600" w14:textId="77777777" w:rsidR="00232DE6" w:rsidRDefault="00232DE6" w:rsidP="00232DE6">
      <w:pPr>
        <w:pStyle w:val="B2"/>
      </w:pPr>
      <w:r>
        <w:t>2&gt;</w:t>
      </w:r>
      <w:r>
        <w:tab/>
        <w:t xml:space="preserve">if the DRB was configured with the same </w:t>
      </w:r>
      <w:r>
        <w:rPr>
          <w:i/>
        </w:rPr>
        <w:t xml:space="preserve">eps-BearerIdentity </w:t>
      </w:r>
      <w:r>
        <w:t>either by NR or E-UTRA prior to receiving this reconfiguration:</w:t>
      </w:r>
    </w:p>
    <w:p w14:paraId="0DBBC76D" w14:textId="77777777" w:rsidR="00232DE6" w:rsidRDefault="00232DE6" w:rsidP="00232DE6">
      <w:pPr>
        <w:pStyle w:val="B3"/>
      </w:pPr>
      <w:r>
        <w:t xml:space="preserve">3&gt; associate the established DRB with the corresponding </w:t>
      </w:r>
      <w:r>
        <w:rPr>
          <w:i/>
        </w:rPr>
        <w:t>eps-BearerIdentity</w:t>
      </w:r>
    </w:p>
    <w:p w14:paraId="77DE69E0" w14:textId="77777777" w:rsidR="00232DE6" w:rsidRDefault="00232DE6" w:rsidP="00232DE6">
      <w:pPr>
        <w:pStyle w:val="B2"/>
      </w:pPr>
      <w:r>
        <w:t>2&gt; else:</w:t>
      </w:r>
    </w:p>
    <w:p w14:paraId="2A90A8F1" w14:textId="77777777" w:rsidR="00232DE6" w:rsidRDefault="00232DE6" w:rsidP="00232DE6">
      <w:pPr>
        <w:pStyle w:val="B3"/>
      </w:pPr>
      <w:r>
        <w:t>3&gt;</w:t>
      </w:r>
      <w:r>
        <w:tab/>
        <w:t xml:space="preserve">indicate the establishment of the DRB(s) and the </w:t>
      </w:r>
      <w:r>
        <w:rPr>
          <w:i/>
        </w:rPr>
        <w:t>eps-BearerIdentity</w:t>
      </w:r>
      <w:r>
        <w:t xml:space="preserve"> of the established DRB(s) to upper layers;</w:t>
      </w:r>
    </w:p>
    <w:p w14:paraId="0AADF50E" w14:textId="77777777" w:rsidR="00232DE6" w:rsidRDefault="00232DE6" w:rsidP="00232DE6">
      <w:pPr>
        <w:pStyle w:val="B1"/>
      </w:pPr>
      <w:r>
        <w:t>1&gt;</w:t>
      </w:r>
      <w:r>
        <w:tab/>
        <w:t xml:space="preserve">for each </w:t>
      </w:r>
      <w:r>
        <w:rPr>
          <w:i/>
        </w:rPr>
        <w:t>drb-Identity</w:t>
      </w:r>
      <w:r>
        <w:t xml:space="preserve"> value included in the </w:t>
      </w:r>
      <w:r>
        <w:rPr>
          <w:i/>
        </w:rPr>
        <w:t>drb-ToAddModList</w:t>
      </w:r>
      <w:r>
        <w:t xml:space="preserve"> that is part of the current UE configuration:</w:t>
      </w:r>
    </w:p>
    <w:p w14:paraId="4E9EC2D9" w14:textId="6D9E46DF" w:rsidR="00232DE6" w:rsidRDefault="00232DE6" w:rsidP="00232DE6">
      <w:pPr>
        <w:pStyle w:val="B2"/>
        <w:rPr>
          <w:ins w:id="282" w:author="Ericsson" w:date="2018-03-22T15:41:00Z"/>
        </w:rPr>
      </w:pPr>
      <w:bookmarkStart w:id="283" w:name="_Hlk504049923"/>
      <w:r>
        <w:t>2&gt;</w:t>
      </w:r>
      <w:r>
        <w:tab/>
        <w:t>if reestablishPDCP is set:</w:t>
      </w:r>
    </w:p>
    <w:p w14:paraId="45EEF26B" w14:textId="46642EDE" w:rsidR="00232DE6" w:rsidRPr="0038327C" w:rsidRDefault="00232DE6" w:rsidP="00232DE6">
      <w:pPr>
        <w:pStyle w:val="B3"/>
        <w:rPr>
          <w:ins w:id="284" w:author="Ericsson" w:date="2018-03-22T15:41:00Z"/>
        </w:rPr>
      </w:pPr>
      <w:ins w:id="285" w:author="Ericsson" w:date="2018-03-27T12:27:00Z">
        <w:r>
          <w:t>3&gt;</w:t>
        </w:r>
        <w:r>
          <w:tab/>
          <w:t>if</w:t>
        </w:r>
      </w:ins>
      <w:ins w:id="286" w:author="Ericsson" w:date="2018-04-05T23:57:00Z">
        <w:r w:rsidR="00140C1D">
          <w:t xml:space="preserve"> the</w:t>
        </w:r>
      </w:ins>
      <w:ins w:id="287" w:author="Ericsson" w:date="2018-03-27T12:27:00Z">
        <w:r>
          <w:t xml:space="preserve"> </w:t>
        </w:r>
      </w:ins>
      <w:ins w:id="288" w:author="Ericsson" w:date="2018-04-03T18:11:00Z">
        <w:r>
          <w:t>c</w:t>
        </w:r>
      </w:ins>
      <w:ins w:id="289" w:author="Ericsson" w:date="2018-03-27T12:27:00Z">
        <w:r>
          <w:rPr>
            <w:i/>
          </w:rPr>
          <w:t>iphering</w:t>
        </w:r>
        <w:r>
          <w:t xml:space="preserve"> is </w:t>
        </w:r>
      </w:ins>
      <w:ins w:id="290" w:author="Ericsson" w:date="2018-04-03T18:11:00Z">
        <w:r>
          <w:t>enabled</w:t>
        </w:r>
      </w:ins>
      <w:ins w:id="291" w:author="Ericsson" w:date="2018-03-27T12:27:00Z">
        <w:r>
          <w:t>:</w:t>
        </w:r>
      </w:ins>
    </w:p>
    <w:bookmarkEnd w:id="283"/>
    <w:p w14:paraId="7AD6C37E" w14:textId="76695973" w:rsidR="00232DE6" w:rsidRDefault="00232DE6" w:rsidP="00232DE6">
      <w:pPr>
        <w:pStyle w:val="B4"/>
        <w:rPr>
          <w:ins w:id="292" w:author="Ericsson" w:date="2018-05-02T17:36:00Z"/>
        </w:rPr>
      </w:pPr>
      <w:del w:id="293" w:author="Ericsson" w:date="2018-03-27T12:26:00Z">
        <w:r w:rsidDel="0038327C">
          <w:delText>3</w:delText>
        </w:r>
      </w:del>
      <w:ins w:id="294" w:author="Ericsson" w:date="2018-03-27T12:27:00Z">
        <w:r>
          <w:t>4</w:t>
        </w:r>
      </w:ins>
      <w:r>
        <w:t>&gt;</w:t>
      </w:r>
      <w:r>
        <w:tab/>
        <w:t>configure the PDCP entity to apply the ciphering algorithm and K</w:t>
      </w:r>
      <w:r>
        <w:rPr>
          <w:vertAlign w:val="subscript"/>
        </w:rPr>
        <w:t>UPenc</w:t>
      </w:r>
      <w:r>
        <w:t xml:space="preserve"> key associated with the K</w:t>
      </w:r>
      <w:r w:rsidRPr="00643F50">
        <w:rPr>
          <w:vertAlign w:val="subscript"/>
        </w:rPr>
        <w:t>eNB</w:t>
      </w:r>
      <w:r>
        <w:t>/S-K</w:t>
      </w:r>
      <w:r w:rsidRPr="00643F50">
        <w:rPr>
          <w:vertAlign w:val="subscript"/>
        </w:rPr>
        <w:t>gNB</w:t>
      </w:r>
      <w:r>
        <w:t xml:space="preserve"> as indicated in </w:t>
      </w:r>
      <w:r>
        <w:rPr>
          <w:i/>
        </w:rPr>
        <w:t>keyToUse</w:t>
      </w:r>
      <w:r>
        <w:t>, i.e. the ciphering configuration shall be applied to all subsequent PDCP PDUs received and sent by the UE;</w:t>
      </w:r>
      <w:ins w:id="295" w:author="Ericsson" w:date="2018-03-22T15:42:00Z">
        <w:r w:rsidRPr="00B113AB">
          <w:t xml:space="preserve"> </w:t>
        </w:r>
      </w:ins>
    </w:p>
    <w:p w14:paraId="14D6A303" w14:textId="79DAE81F" w:rsidR="00014BF2" w:rsidRDefault="00014BF2" w:rsidP="00035FF5">
      <w:pPr>
        <w:pStyle w:val="B3"/>
        <w:rPr>
          <w:ins w:id="296" w:author="Ericsson" w:date="2018-05-02T17:37:00Z"/>
        </w:rPr>
      </w:pPr>
      <w:ins w:id="297" w:author="Ericsson" w:date="2018-05-02T17:36:00Z">
        <w:r>
          <w:t>3&gt;else:</w:t>
        </w:r>
      </w:ins>
    </w:p>
    <w:p w14:paraId="5E07F8C7" w14:textId="2DD3E5A8" w:rsidR="00035FF5" w:rsidRDefault="00035FF5" w:rsidP="00035FF5">
      <w:pPr>
        <w:pStyle w:val="B4"/>
        <w:rPr>
          <w:ins w:id="298" w:author="Ericsson" w:date="2018-03-22T15:42:00Z"/>
        </w:rPr>
      </w:pPr>
      <w:ins w:id="299" w:author="Ericsson" w:date="2018-05-02T17:37:00Z">
        <w:r>
          <w:t>4&gt;</w:t>
        </w:r>
        <w:r>
          <w:tab/>
          <w:t>configure the PDCP entity to apply the NULL ciphering algorithm and K</w:t>
        </w:r>
        <w:r>
          <w:rPr>
            <w:vertAlign w:val="subscript"/>
          </w:rPr>
          <w:t>UPenc</w:t>
        </w:r>
        <w:r>
          <w:t xml:space="preserve"> key associated with the K</w:t>
        </w:r>
        <w:r w:rsidRPr="00FB4D4E">
          <w:rPr>
            <w:vertAlign w:val="subscript"/>
          </w:rPr>
          <w:t>eNB</w:t>
        </w:r>
        <w:r>
          <w:t>/S-K</w:t>
        </w:r>
        <w:r w:rsidRPr="00FB4D4E">
          <w:rPr>
            <w:vertAlign w:val="subscript"/>
          </w:rPr>
          <w:t>gNB</w:t>
        </w:r>
        <w:r>
          <w:t xml:space="preserve"> as indicated in </w:t>
        </w:r>
        <w:r>
          <w:rPr>
            <w:i/>
          </w:rPr>
          <w:t>keyToUse</w:t>
        </w:r>
        <w:r>
          <w:t>, i.e. the ciphering configuration shall be applied to all subsequent PDCP PDUs received and sent by the UE;</w:t>
        </w:r>
        <w:r w:rsidRPr="00B113AB">
          <w:t xml:space="preserve"> </w:t>
        </w:r>
      </w:ins>
    </w:p>
    <w:p w14:paraId="38A7C216" w14:textId="4BA780EF" w:rsidR="00232DE6" w:rsidRDefault="00232DE6" w:rsidP="00232DE6">
      <w:pPr>
        <w:pStyle w:val="B3"/>
        <w:rPr>
          <w:ins w:id="300" w:author="Ericsson" w:date="2018-03-27T12:32:00Z"/>
        </w:rPr>
      </w:pPr>
      <w:ins w:id="301" w:author="Ericsson" w:date="2018-03-22T15:42:00Z">
        <w:r>
          <w:t>3 &gt;</w:t>
        </w:r>
        <w:r>
          <w:tab/>
        </w:r>
      </w:ins>
      <w:ins w:id="302" w:author="Ericsson" w:date="2018-03-27T12:31:00Z">
        <w:r>
          <w:t>if</w:t>
        </w:r>
      </w:ins>
      <w:ins w:id="303" w:author="Ericsson" w:date="2018-04-05T23:57:00Z">
        <w:r w:rsidR="00140C1D">
          <w:t xml:space="preserve"> the</w:t>
        </w:r>
      </w:ins>
      <w:ins w:id="304" w:author="Ericsson" w:date="2018-03-27T12:31:00Z">
        <w:r>
          <w:t xml:space="preserve"> </w:t>
        </w:r>
      </w:ins>
      <w:ins w:id="305" w:author="Ericsson" w:date="2018-04-03T18:11:00Z">
        <w:r w:rsidRPr="00A06700">
          <w:rPr>
            <w:i/>
          </w:rPr>
          <w:t>i</w:t>
        </w:r>
      </w:ins>
      <w:ins w:id="306" w:author="Ericsson" w:date="2018-03-27T12:31:00Z">
        <w:r>
          <w:rPr>
            <w:i/>
          </w:rPr>
          <w:t xml:space="preserve">ntegrityProtection </w:t>
        </w:r>
      </w:ins>
      <w:ins w:id="307" w:author="Ericsson" w:date="2018-03-22T15:42:00Z">
        <w:r>
          <w:t>is</w:t>
        </w:r>
      </w:ins>
      <w:ins w:id="308" w:author="Ericsson" w:date="2018-04-03T18:11:00Z">
        <w:r>
          <w:t xml:space="preserve"> enabled:</w:t>
        </w:r>
      </w:ins>
    </w:p>
    <w:p w14:paraId="77576A63" w14:textId="70398A3B" w:rsidR="00232DE6" w:rsidRDefault="00232DE6" w:rsidP="00232DE6">
      <w:pPr>
        <w:pStyle w:val="B4"/>
      </w:pPr>
      <w:ins w:id="309" w:author="Ericsson" w:date="2018-03-22T15:42:00Z">
        <w:r>
          <w:t>4&gt;</w:t>
        </w:r>
        <w:r>
          <w:tab/>
          <w:t>configure the PDCP entity to apply the integrity protection algorithm and K</w:t>
        </w:r>
        <w:r>
          <w:rPr>
            <w:vertAlign w:val="subscript"/>
          </w:rPr>
          <w:t>UPint</w:t>
        </w:r>
        <w:r>
          <w:t xml:space="preserve"> key associated with the </w:t>
        </w:r>
      </w:ins>
      <w:ins w:id="310" w:author="Ericsson" w:date="2018-03-27T11:24:00Z">
        <w:r>
          <w:t>K</w:t>
        </w:r>
        <w:r w:rsidRPr="006432A5">
          <w:rPr>
            <w:vertAlign w:val="subscript"/>
          </w:rPr>
          <w:t>eNB</w:t>
        </w:r>
        <w:r>
          <w:t>/S-K</w:t>
        </w:r>
        <w:r w:rsidRPr="006432A5">
          <w:rPr>
            <w:vertAlign w:val="subscript"/>
          </w:rPr>
          <w:t>gNB</w:t>
        </w:r>
      </w:ins>
      <w:ins w:id="311" w:author="Ericsson" w:date="2018-03-22T15:42:00Z">
        <w:r>
          <w:t xml:space="preserve"> as indicated in </w:t>
        </w:r>
        <w:r>
          <w:rPr>
            <w:i/>
          </w:rPr>
          <w:t>keyToUse</w:t>
        </w:r>
        <w:r>
          <w:t>, i.e. the integrity protection configuration shall be applied to all subsequent PDCP PDUs received and sent by the UE;</w:t>
        </w:r>
      </w:ins>
    </w:p>
    <w:p w14:paraId="6F994FB3" w14:textId="77777777" w:rsidR="00232DE6" w:rsidRDefault="00232DE6" w:rsidP="00232DE6">
      <w:pPr>
        <w:pStyle w:val="B3"/>
      </w:pPr>
      <w:r>
        <w:t>3&gt;</w:t>
      </w:r>
      <w:r>
        <w:tab/>
        <w:t>re-establish the PDCP entity as specified in 38.323 [5], section 5.1.2;</w:t>
      </w:r>
    </w:p>
    <w:p w14:paraId="67936A0E" w14:textId="77777777" w:rsidR="00232DE6" w:rsidRDefault="00232DE6" w:rsidP="00232DE6">
      <w:pPr>
        <w:pStyle w:val="B2"/>
      </w:pPr>
      <w:r>
        <w:t>2&gt;</w:t>
      </w:r>
      <w:r>
        <w:tab/>
        <w:t xml:space="preserve">else, if </w:t>
      </w:r>
      <w:r>
        <w:rPr>
          <w:i/>
        </w:rPr>
        <w:t xml:space="preserve">recoverPDCP </w:t>
      </w:r>
      <w:r>
        <w:t>is set:</w:t>
      </w:r>
    </w:p>
    <w:p w14:paraId="1D5887CF" w14:textId="77777777" w:rsidR="00232DE6" w:rsidRDefault="00232DE6" w:rsidP="00232DE6">
      <w:pPr>
        <w:pStyle w:val="B3"/>
      </w:pPr>
      <w:r>
        <w:t>3&gt;</w:t>
      </w:r>
      <w:r>
        <w:tab/>
        <w:t>trigger the PDCP entity to perform data recovery as specified in 38.323;</w:t>
      </w:r>
    </w:p>
    <w:p w14:paraId="685ED92D" w14:textId="77777777" w:rsidR="00232DE6" w:rsidRDefault="00232DE6" w:rsidP="00232DE6">
      <w:pPr>
        <w:pStyle w:val="B2"/>
      </w:pPr>
      <w:r>
        <w:t>2&gt;</w:t>
      </w:r>
      <w:r>
        <w:tab/>
        <w:t xml:space="preserve">if the </w:t>
      </w:r>
      <w:r>
        <w:rPr>
          <w:i/>
        </w:rPr>
        <w:t>pdcp-Config</w:t>
      </w:r>
      <w:r>
        <w:t xml:space="preserve"> is included:</w:t>
      </w:r>
    </w:p>
    <w:p w14:paraId="19BE9068" w14:textId="77777777" w:rsidR="00232DE6" w:rsidRDefault="00232DE6" w:rsidP="00232DE6">
      <w:pPr>
        <w:pStyle w:val="B3"/>
      </w:pPr>
      <w:r>
        <w:t>3&gt;</w:t>
      </w:r>
      <w:r>
        <w:tab/>
        <w:t xml:space="preserve">reconfigure the PDCP entity in accordance with the received </w:t>
      </w:r>
      <w:r>
        <w:rPr>
          <w:i/>
        </w:rPr>
        <w:t>pdcp-Config</w:t>
      </w:r>
      <w:r>
        <w:t>.</w:t>
      </w:r>
    </w:p>
    <w:p w14:paraId="3EB69F54" w14:textId="77777777" w:rsidR="00232DE6" w:rsidRPr="00821144" w:rsidRDefault="00232DE6" w:rsidP="00232DE6">
      <w:pPr>
        <w:pStyle w:val="NO"/>
        <w:tabs>
          <w:tab w:val="left" w:pos="1276"/>
        </w:tabs>
        <w:rPr>
          <w:rFonts w:asciiTheme="minorHAnsi" w:hAnsiTheme="minorHAnsi"/>
        </w:rPr>
      </w:pPr>
      <w:r w:rsidRPr="00821144">
        <w:rPr>
          <w:rFonts w:asciiTheme="minorHAnsi" w:hAnsiTheme="minorHAnsi"/>
        </w:rPr>
        <w:t>NOTE 1:</w:t>
      </w:r>
      <w:r w:rsidRPr="00821144">
        <w:rPr>
          <w:rFonts w:asciiTheme="minorHAnsi" w:hAnsiTheme="minorHAnsi"/>
        </w:rPr>
        <w:tab/>
        <w:t>Removal and addition of the same drb-Identity in a single radioResourceConfig is not supported. In case drb-Identity is removed and added due to reconfiguration with sync or re-establishment with the full configuration option, the network can use the same value of drb-Identity.</w:t>
      </w:r>
    </w:p>
    <w:p w14:paraId="7F0B202B" w14:textId="1D97C037" w:rsidR="00232DE6" w:rsidRPr="00821144" w:rsidRDefault="00232DE6" w:rsidP="00232DE6">
      <w:pPr>
        <w:pStyle w:val="NO"/>
        <w:rPr>
          <w:rFonts w:asciiTheme="minorHAnsi" w:hAnsiTheme="minorHAnsi"/>
        </w:rPr>
      </w:pPr>
      <w:r w:rsidRPr="00821144">
        <w:rPr>
          <w:rFonts w:asciiTheme="minorHAnsi" w:hAnsiTheme="minorHAnsi"/>
        </w:rPr>
        <w:lastRenderedPageBreak/>
        <w:t>NOTE 2:</w:t>
      </w:r>
      <w:r w:rsidRPr="00821144">
        <w:rPr>
          <w:rFonts w:asciiTheme="minorHAnsi" w:hAnsiTheme="minorHAnsi"/>
        </w:rPr>
        <w:tab/>
        <w:t>When determining whether a drb-Identity value is part of the current UE configuration, the UE does not distinguish which RadioBearerConfig and DRB-ToAddModList that DRB was originally configured in.</w:t>
      </w:r>
      <w:del w:id="312" w:author="Ericsson" w:date="2018-03-22T16:36:00Z">
        <w:r w:rsidRPr="00821144" w:rsidDel="00280424">
          <w:rPr>
            <w:rFonts w:asciiTheme="minorHAnsi" w:hAnsiTheme="minorHAnsi"/>
          </w:rPr>
          <w:delText xml:space="preserve"> </w:delText>
        </w:r>
      </w:del>
      <w:r w:rsidRPr="00821144">
        <w:rPr>
          <w:rFonts w:asciiTheme="minorHAnsi" w:hAnsiTheme="minorHAnsi"/>
        </w:rPr>
        <w:t xml:space="preserve"> To re-associate a DRB with a different key (K</w:t>
      </w:r>
      <w:r w:rsidRPr="00E81187">
        <w:rPr>
          <w:rFonts w:asciiTheme="minorHAnsi" w:hAnsiTheme="minorHAnsi"/>
          <w:vertAlign w:val="subscript"/>
        </w:rPr>
        <w:t>eNB</w:t>
      </w:r>
      <w:r w:rsidRPr="00821144">
        <w:rPr>
          <w:rFonts w:asciiTheme="minorHAnsi" w:hAnsiTheme="minorHAnsi"/>
        </w:rPr>
        <w:t xml:space="preserve"> to S-</w:t>
      </w:r>
      <w:del w:id="313" w:author="Ericsson" w:date="2018-03-27T11:24:00Z">
        <w:r w:rsidRPr="00821144" w:rsidDel="00041995">
          <w:rPr>
            <w:rFonts w:asciiTheme="minorHAnsi" w:hAnsiTheme="minorHAnsi"/>
          </w:rPr>
          <w:delText xml:space="preserve">KeNB </w:delText>
        </w:r>
      </w:del>
      <w:ins w:id="314" w:author="Ericsson" w:date="2018-03-27T11:24:00Z">
        <w:r w:rsidRPr="00821144">
          <w:rPr>
            <w:rFonts w:asciiTheme="minorHAnsi" w:hAnsiTheme="minorHAnsi"/>
          </w:rPr>
          <w:t>K</w:t>
        </w:r>
        <w:r w:rsidRPr="00E81187">
          <w:rPr>
            <w:rFonts w:asciiTheme="minorHAnsi" w:hAnsiTheme="minorHAnsi"/>
            <w:vertAlign w:val="subscript"/>
          </w:rPr>
          <w:t>gNB</w:t>
        </w:r>
        <w:r w:rsidRPr="00821144">
          <w:rPr>
            <w:rFonts w:asciiTheme="minorHAnsi" w:hAnsiTheme="minorHAnsi"/>
          </w:rPr>
          <w:t xml:space="preserve"> </w:t>
        </w:r>
      </w:ins>
      <w:r w:rsidRPr="00821144">
        <w:rPr>
          <w:rFonts w:asciiTheme="minorHAnsi" w:hAnsiTheme="minorHAnsi"/>
        </w:rPr>
        <w:t xml:space="preserve">or vice versa), the network provides the drb-Identity value in the (target) drb-ToAddModList and sets the reestablishPDCP flag. The network does not list the drb-Identity in the (source) drb-ToReleaseList.   </w:t>
      </w:r>
    </w:p>
    <w:p w14:paraId="68DE1CD6" w14:textId="77777777" w:rsidR="00232DE6" w:rsidRPr="00821144" w:rsidRDefault="00232DE6" w:rsidP="00232DE6">
      <w:pPr>
        <w:pStyle w:val="NO"/>
        <w:tabs>
          <w:tab w:val="left" w:pos="1276"/>
        </w:tabs>
        <w:rPr>
          <w:rFonts w:asciiTheme="minorHAnsi" w:hAnsiTheme="minorHAnsi"/>
        </w:rPr>
      </w:pPr>
      <w:r w:rsidRPr="00821144">
        <w:rPr>
          <w:rFonts w:asciiTheme="minorHAnsi" w:hAnsiTheme="minorHAnsi"/>
        </w:rPr>
        <w:t>NOTE 3:</w:t>
      </w:r>
      <w:r w:rsidRPr="00821144">
        <w:rPr>
          <w:rFonts w:asciiTheme="minorHAnsi" w:hAnsiTheme="minorHAnsi"/>
        </w:rPr>
        <w:tab/>
        <w:t>When setting the reestablishPDCP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D3AE036" w14:textId="378860A7" w:rsidR="00232DE6" w:rsidRPr="00913DB7" w:rsidRDefault="00232DE6" w:rsidP="00B0324B">
      <w:pPr>
        <w:pStyle w:val="NO"/>
        <w:tabs>
          <w:tab w:val="left" w:pos="1276"/>
        </w:tabs>
        <w:rPr>
          <w:lang w:val="en-GB"/>
        </w:rPr>
      </w:pPr>
      <w:r w:rsidRPr="00821144">
        <w:rPr>
          <w:rFonts w:asciiTheme="minorHAnsi" w:hAnsiTheme="minorHAnsi"/>
        </w:rPr>
        <w:t xml:space="preserve">NOTE 4: </w:t>
      </w:r>
      <w:r w:rsidRPr="00821144">
        <w:rPr>
          <w:rFonts w:asciiTheme="minorHAnsi" w:hAnsiTheme="minorHAnsi"/>
        </w:rPr>
        <w:tab/>
        <w:t>In this specification, UE configuration refers to the parameters configured by NR RRC unless otherwise stated.</w:t>
      </w:r>
    </w:p>
    <w:p w14:paraId="36B84E4F" w14:textId="31E4E256" w:rsidR="00232DE6" w:rsidRPr="004E1C92" w:rsidRDefault="00232DE6" w:rsidP="00232DE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sidR="0026607D">
        <w:rPr>
          <w:rFonts w:ascii="Times New Roman" w:hAnsi="Times New Roman" w:cs="Times New Roman"/>
          <w:lang w:val="en-US"/>
        </w:rPr>
        <w:t>FIRST</w:t>
      </w:r>
      <w:r>
        <w:rPr>
          <w:rFonts w:ascii="Times New Roman" w:hAnsi="Times New Roman" w:cs="Times New Roman"/>
          <w:lang w:val="en-US"/>
        </w:rPr>
        <w:t xml:space="preserve"> </w:t>
      </w:r>
      <w:r w:rsidRPr="004E1C92">
        <w:rPr>
          <w:rFonts w:ascii="Times New Roman" w:hAnsi="Times New Roman" w:cs="Times New Roman"/>
          <w:lang w:val="en-US"/>
        </w:rPr>
        <w:t>CHANGE</w:t>
      </w:r>
    </w:p>
    <w:p w14:paraId="57A10C9B" w14:textId="77777777" w:rsidR="00232DE6" w:rsidRPr="00913DB7" w:rsidRDefault="00232DE6" w:rsidP="00232DE6">
      <w:pPr>
        <w:pStyle w:val="B1"/>
        <w:tabs>
          <w:tab w:val="left" w:pos="993"/>
        </w:tabs>
        <w:ind w:left="851"/>
        <w:rPr>
          <w:lang w:val="en-GB"/>
        </w:rPr>
      </w:pPr>
    </w:p>
    <w:p w14:paraId="586D8354" w14:textId="6806DB96" w:rsidR="00232DE6" w:rsidRPr="004E1C92" w:rsidRDefault="00232DE6" w:rsidP="00232DE6">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sidR="0026607D">
        <w:rPr>
          <w:rFonts w:ascii="Times New Roman" w:hAnsi="Times New Roman" w:cs="Times New Roman"/>
          <w:lang w:val="en-US"/>
        </w:rPr>
        <w:t>SECOND</w:t>
      </w:r>
      <w:r>
        <w:rPr>
          <w:rFonts w:ascii="Times New Roman" w:hAnsi="Times New Roman" w:cs="Times New Roman"/>
          <w:lang w:val="en-US"/>
        </w:rPr>
        <w:t xml:space="preserve"> </w:t>
      </w:r>
      <w:r w:rsidRPr="004E1C92">
        <w:rPr>
          <w:rFonts w:ascii="Times New Roman" w:hAnsi="Times New Roman" w:cs="Times New Roman"/>
          <w:lang w:val="en-US"/>
        </w:rPr>
        <w:t>CHANGE</w:t>
      </w:r>
    </w:p>
    <w:p w14:paraId="7C54125E" w14:textId="77777777" w:rsidR="00232DE6" w:rsidRPr="00A721DA" w:rsidRDefault="00232DE6" w:rsidP="00232DE6">
      <w:pPr>
        <w:keepNext/>
        <w:keepLines/>
        <w:overflowPunct w:val="0"/>
        <w:autoSpaceDE w:val="0"/>
        <w:autoSpaceDN w:val="0"/>
        <w:adjustRightInd w:val="0"/>
        <w:spacing w:before="120" w:after="180" w:line="240" w:lineRule="auto"/>
        <w:textAlignment w:val="baseline"/>
        <w:outlineLvl w:val="3"/>
        <w:rPr>
          <w:rFonts w:ascii="Arial" w:eastAsia="SimSun" w:hAnsi="Arial" w:cs="Times New Roman"/>
          <w:sz w:val="24"/>
          <w:szCs w:val="20"/>
          <w:lang w:val="en-GB" w:eastAsia="ja-JP"/>
        </w:rPr>
      </w:pPr>
      <w:bookmarkStart w:id="315" w:name="_Toc510018642"/>
      <w:r w:rsidRPr="00A721DA">
        <w:rPr>
          <w:rFonts w:ascii="Arial" w:eastAsia="SimSun" w:hAnsi="Arial" w:cs="Times New Roman"/>
          <w:sz w:val="24"/>
          <w:szCs w:val="20"/>
          <w:lang w:val="en-GB" w:eastAsia="ja-JP"/>
        </w:rPr>
        <w:t>–</w:t>
      </w:r>
      <w:r w:rsidRPr="00A721DA">
        <w:rPr>
          <w:rFonts w:ascii="Arial" w:eastAsia="SimSun" w:hAnsi="Arial" w:cs="Times New Roman"/>
          <w:sz w:val="24"/>
          <w:szCs w:val="20"/>
          <w:lang w:val="en-GB" w:eastAsia="ja-JP"/>
        </w:rPr>
        <w:tab/>
      </w:r>
      <w:r w:rsidRPr="00A721DA">
        <w:rPr>
          <w:rFonts w:ascii="Arial" w:eastAsia="SimSun" w:hAnsi="Arial" w:cs="Times New Roman"/>
          <w:i/>
          <w:sz w:val="24"/>
          <w:szCs w:val="20"/>
          <w:lang w:val="en-GB" w:eastAsia="ja-JP"/>
        </w:rPr>
        <w:t>PDCP-Config</w:t>
      </w:r>
      <w:bookmarkEnd w:id="315"/>
      <w:r w:rsidRPr="00A721DA">
        <w:rPr>
          <w:rFonts w:ascii="Arial" w:eastAsia="SimSun" w:hAnsi="Arial" w:cs="Times New Roman"/>
          <w:sz w:val="24"/>
          <w:szCs w:val="20"/>
          <w:lang w:val="en-GB" w:eastAsia="ja-JP"/>
        </w:rPr>
        <w:t xml:space="preserve"> </w:t>
      </w:r>
    </w:p>
    <w:p w14:paraId="40518CB8" w14:textId="77777777" w:rsidR="00232DE6" w:rsidRDefault="00232DE6" w:rsidP="00232DE6">
      <w:pPr>
        <w:rPr>
          <w:rFonts w:eastAsia="Times New Roman"/>
        </w:rPr>
      </w:pPr>
      <w:r>
        <w:t xml:space="preserve">The IE </w:t>
      </w:r>
      <w:r>
        <w:rPr>
          <w:i/>
        </w:rPr>
        <w:t>PDCP-Config</w:t>
      </w:r>
      <w:r>
        <w:t xml:space="preserve"> is used to set the configurable PDCP parameters for signalling and data radio bearers.</w:t>
      </w:r>
    </w:p>
    <w:p w14:paraId="13905054" w14:textId="77777777" w:rsidR="00232DE6" w:rsidRDefault="00232DE6" w:rsidP="00232DE6">
      <w:pPr>
        <w:pStyle w:val="TH"/>
        <w:rPr>
          <w:rFonts w:eastAsia="SimSun"/>
          <w:lang w:val="en-GB" w:eastAsia="zh-CN"/>
        </w:rPr>
      </w:pPr>
      <w:r>
        <w:rPr>
          <w:i/>
          <w:lang w:val="en-GB" w:eastAsia="zh-CN"/>
        </w:rPr>
        <w:t>PDCP-Config</w:t>
      </w:r>
      <w:r>
        <w:rPr>
          <w:lang w:val="en-GB" w:eastAsia="zh-CN"/>
        </w:rPr>
        <w:t xml:space="preserve"> information element</w:t>
      </w:r>
    </w:p>
    <w:p w14:paraId="2266660F" w14:textId="77777777" w:rsidR="00232DE6" w:rsidRDefault="00232DE6" w:rsidP="00232DE6">
      <w:pPr>
        <w:pStyle w:val="PL"/>
        <w:rPr>
          <w:rFonts w:eastAsia="Batang"/>
          <w:color w:val="808080"/>
          <w:lang w:val="en-GB"/>
        </w:rPr>
      </w:pPr>
      <w:r>
        <w:rPr>
          <w:color w:val="808080"/>
        </w:rPr>
        <w:t>-- ASN1START</w:t>
      </w:r>
    </w:p>
    <w:p w14:paraId="4D660220" w14:textId="77777777" w:rsidR="00232DE6" w:rsidRDefault="00232DE6" w:rsidP="00232DE6">
      <w:pPr>
        <w:pStyle w:val="PL"/>
        <w:rPr>
          <w:color w:val="808080"/>
        </w:rPr>
      </w:pPr>
      <w:r>
        <w:rPr>
          <w:color w:val="808080"/>
        </w:rPr>
        <w:t>-- TAG-PDCP-CONFIG-START</w:t>
      </w:r>
    </w:p>
    <w:p w14:paraId="5D6C53B3" w14:textId="77777777" w:rsidR="00232DE6" w:rsidRDefault="00232DE6" w:rsidP="00232DE6">
      <w:pPr>
        <w:pStyle w:val="PL"/>
      </w:pPr>
    </w:p>
    <w:p w14:paraId="1FD3DE35" w14:textId="77777777" w:rsidR="00232DE6" w:rsidRDefault="00232DE6" w:rsidP="00232DE6">
      <w:pPr>
        <w:pStyle w:val="PL"/>
      </w:pPr>
      <w:r>
        <w:t>PDCP-Config ::=</w:t>
      </w:r>
      <w:r>
        <w:tab/>
      </w:r>
      <w:r>
        <w:tab/>
      </w:r>
      <w:r>
        <w:tab/>
      </w:r>
      <w:r>
        <w:rPr>
          <w:color w:val="993366"/>
        </w:rPr>
        <w:t>SEQUENCE</w:t>
      </w:r>
      <w:r>
        <w:t xml:space="preserve"> {</w:t>
      </w:r>
    </w:p>
    <w:p w14:paraId="1E006B7A" w14:textId="77777777" w:rsidR="00232DE6" w:rsidRDefault="00232DE6" w:rsidP="00232DE6">
      <w:pPr>
        <w:pStyle w:val="PL"/>
      </w:pPr>
      <w:r>
        <w:tab/>
        <w:t>drb</w:t>
      </w:r>
      <w:r>
        <w:tab/>
      </w:r>
      <w:r>
        <w:tab/>
      </w:r>
      <w:r>
        <w:tab/>
      </w:r>
      <w:r>
        <w:tab/>
      </w:r>
      <w:r>
        <w:tab/>
      </w:r>
      <w:r>
        <w:tab/>
      </w:r>
      <w:r>
        <w:rPr>
          <w:color w:val="993366"/>
        </w:rPr>
        <w:t>SEQUENCE</w:t>
      </w:r>
      <w:r>
        <w:t xml:space="preserve"> {</w:t>
      </w:r>
    </w:p>
    <w:p w14:paraId="1127E118" w14:textId="77777777" w:rsidR="00232DE6" w:rsidRDefault="00232DE6" w:rsidP="00232DE6">
      <w:pPr>
        <w:pStyle w:val="PL"/>
        <w:rPr>
          <w:color w:val="808080"/>
        </w:rPr>
      </w:pPr>
      <w:r>
        <w:tab/>
      </w:r>
      <w:r>
        <w:tab/>
        <w:t>discardTimer</w:t>
      </w:r>
      <w:r>
        <w:tab/>
      </w:r>
      <w:r>
        <w:tab/>
      </w:r>
      <w:r>
        <w:tab/>
      </w:r>
      <w:r>
        <w:rPr>
          <w:color w:val="993366"/>
        </w:rPr>
        <w:t>ENUMERATED</w:t>
      </w:r>
      <w:r>
        <w:t xml:space="preserve"> {ms10, ms20, ms30, ms40, ms50, ms60, ms75, ms100, ms150, ms200, ms250, ms300, ms500, ms750, ms1500, infinity} </w:t>
      </w:r>
      <w:r>
        <w:tab/>
      </w:r>
      <w:r>
        <w:tab/>
      </w:r>
      <w:r>
        <w:tab/>
      </w:r>
      <w:r>
        <w:tab/>
      </w:r>
      <w:r>
        <w:tab/>
      </w:r>
      <w:r>
        <w:tab/>
      </w:r>
      <w:r>
        <w:tab/>
      </w:r>
      <w:r>
        <w:tab/>
      </w:r>
      <w:r>
        <w:tab/>
      </w:r>
      <w:r>
        <w:tab/>
      </w:r>
      <w:r>
        <w:tab/>
      </w:r>
      <w:r>
        <w:tab/>
      </w:r>
      <w:r>
        <w:tab/>
      </w:r>
      <w:r>
        <w:rPr>
          <w:color w:val="993366"/>
        </w:rPr>
        <w:t>OPTIONAL</w:t>
      </w:r>
      <w:r>
        <w:t xml:space="preserve">, </w:t>
      </w:r>
      <w:r>
        <w:rPr>
          <w:color w:val="808080"/>
        </w:rPr>
        <w:t>-- Cond Setup</w:t>
      </w:r>
    </w:p>
    <w:p w14:paraId="41F30AEB" w14:textId="77777777" w:rsidR="00232DE6" w:rsidRDefault="00232DE6" w:rsidP="00232DE6">
      <w:pPr>
        <w:pStyle w:val="PL"/>
        <w:rPr>
          <w:color w:val="808080"/>
          <w:lang w:eastAsia="ja-JP"/>
        </w:rPr>
      </w:pPr>
      <w:r>
        <w:tab/>
      </w:r>
      <w:r>
        <w:tab/>
        <w:t>pdcp-SN-SizeUL</w:t>
      </w:r>
      <w:r>
        <w:tab/>
      </w:r>
      <w:r>
        <w:tab/>
      </w:r>
      <w:r>
        <w:tab/>
      </w:r>
      <w:r>
        <w:rPr>
          <w:color w:val="993366"/>
        </w:rPr>
        <w:t>ENUMERATED</w:t>
      </w:r>
      <w:r>
        <w:t xml:space="preserve"> {len12bits, len18bits}</w:t>
      </w:r>
      <w:r>
        <w:tab/>
      </w:r>
      <w:r>
        <w:tab/>
      </w:r>
      <w:r>
        <w:tab/>
      </w:r>
      <w:r>
        <w:tab/>
      </w:r>
      <w:r>
        <w:rPr>
          <w:color w:val="993366"/>
        </w:rPr>
        <w:t>OPTIONAL</w:t>
      </w:r>
      <w:r>
        <w:t xml:space="preserve">, </w:t>
      </w:r>
      <w:r>
        <w:rPr>
          <w:color w:val="808080"/>
        </w:rPr>
        <w:t>-- Cond Setup2</w:t>
      </w:r>
    </w:p>
    <w:p w14:paraId="23F6B1DD" w14:textId="77777777" w:rsidR="00232DE6" w:rsidRDefault="00232DE6" w:rsidP="00232DE6">
      <w:pPr>
        <w:pStyle w:val="PL"/>
        <w:rPr>
          <w:color w:val="808080"/>
        </w:rPr>
      </w:pPr>
      <w:r>
        <w:tab/>
      </w:r>
      <w:r>
        <w:tab/>
        <w:t>pdcp-SN-SizeDL</w:t>
      </w:r>
      <w:r>
        <w:tab/>
      </w:r>
      <w:r>
        <w:tab/>
      </w:r>
      <w:r>
        <w:tab/>
      </w:r>
      <w:r>
        <w:rPr>
          <w:color w:val="993366"/>
        </w:rPr>
        <w:t>ENUMERATED</w:t>
      </w:r>
      <w:r>
        <w:t xml:space="preserve"> {len12bits, len18bits}</w:t>
      </w:r>
      <w:r>
        <w:tab/>
      </w:r>
      <w:r>
        <w:tab/>
      </w:r>
      <w:r>
        <w:tab/>
      </w:r>
      <w:r>
        <w:tab/>
      </w:r>
      <w:r>
        <w:rPr>
          <w:color w:val="993366"/>
        </w:rPr>
        <w:t>OPTIONAL</w:t>
      </w:r>
      <w:r>
        <w:t xml:space="preserve">, </w:t>
      </w:r>
      <w:r>
        <w:rPr>
          <w:color w:val="808080"/>
        </w:rPr>
        <w:t>-- Cond Setup2</w:t>
      </w:r>
    </w:p>
    <w:p w14:paraId="4A12329E" w14:textId="77777777" w:rsidR="00232DE6" w:rsidRDefault="00232DE6" w:rsidP="00232DE6">
      <w:pPr>
        <w:pStyle w:val="PL"/>
      </w:pPr>
      <w:r>
        <w:tab/>
      </w:r>
      <w:r>
        <w:tab/>
        <w:t>headerCompression</w:t>
      </w:r>
      <w:r>
        <w:tab/>
      </w:r>
      <w:r>
        <w:tab/>
      </w:r>
      <w:r>
        <w:rPr>
          <w:color w:val="993366"/>
        </w:rPr>
        <w:t>CHOICE</w:t>
      </w:r>
      <w:r>
        <w:t xml:space="preserve"> {</w:t>
      </w:r>
    </w:p>
    <w:p w14:paraId="372CAE3E" w14:textId="77777777" w:rsidR="00232DE6" w:rsidRDefault="00232DE6" w:rsidP="00232DE6">
      <w:pPr>
        <w:pStyle w:val="PL"/>
      </w:pPr>
      <w:r>
        <w:tab/>
      </w:r>
      <w:r>
        <w:tab/>
      </w:r>
      <w:r>
        <w:tab/>
        <w:t>notUsed</w:t>
      </w:r>
      <w:r>
        <w:tab/>
      </w:r>
      <w:r>
        <w:tab/>
      </w:r>
      <w:r>
        <w:tab/>
      </w:r>
      <w:r>
        <w:tab/>
      </w:r>
      <w:r>
        <w:tab/>
      </w:r>
      <w:r>
        <w:rPr>
          <w:color w:val="993366"/>
        </w:rPr>
        <w:t>NULL</w:t>
      </w:r>
      <w:r>
        <w:t>,</w:t>
      </w:r>
    </w:p>
    <w:p w14:paraId="48254801" w14:textId="77777777" w:rsidR="00232DE6" w:rsidRDefault="00232DE6" w:rsidP="00232DE6">
      <w:pPr>
        <w:pStyle w:val="PL"/>
      </w:pPr>
      <w:r>
        <w:tab/>
      </w:r>
      <w:r>
        <w:tab/>
      </w:r>
      <w:r>
        <w:tab/>
        <w:t>rohc</w:t>
      </w:r>
      <w:r>
        <w:tab/>
      </w:r>
      <w:r>
        <w:tab/>
      </w:r>
      <w:r>
        <w:tab/>
      </w:r>
      <w:r>
        <w:tab/>
      </w:r>
      <w:r>
        <w:tab/>
      </w:r>
      <w:r>
        <w:rPr>
          <w:color w:val="993366"/>
        </w:rPr>
        <w:t>SEQUENCE</w:t>
      </w:r>
      <w:r>
        <w:t xml:space="preserve"> {</w:t>
      </w:r>
    </w:p>
    <w:p w14:paraId="59483324" w14:textId="77777777" w:rsidR="00232DE6" w:rsidRDefault="00232DE6" w:rsidP="00232DE6">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41DED1AE" w14:textId="77777777" w:rsidR="00232DE6" w:rsidRDefault="00232DE6" w:rsidP="00232DE6">
      <w:pPr>
        <w:pStyle w:val="PL"/>
      </w:pPr>
      <w:r>
        <w:tab/>
      </w:r>
      <w:r>
        <w:tab/>
      </w:r>
      <w:r>
        <w:tab/>
      </w:r>
      <w:r>
        <w:tab/>
        <w:t>profiles</w:t>
      </w:r>
      <w:r>
        <w:tab/>
      </w:r>
      <w:r>
        <w:tab/>
      </w:r>
      <w:r>
        <w:tab/>
      </w:r>
      <w:r>
        <w:tab/>
      </w:r>
      <w:r>
        <w:rPr>
          <w:color w:val="993366"/>
        </w:rPr>
        <w:t>SEQUENCE</w:t>
      </w:r>
      <w:r>
        <w:t xml:space="preserve"> {</w:t>
      </w:r>
    </w:p>
    <w:p w14:paraId="1C1EE5BE" w14:textId="77777777" w:rsidR="00232DE6" w:rsidRDefault="00232DE6" w:rsidP="00232DE6">
      <w:pPr>
        <w:pStyle w:val="PL"/>
      </w:pPr>
      <w:r>
        <w:tab/>
      </w:r>
      <w:r>
        <w:tab/>
      </w:r>
      <w:r>
        <w:tab/>
      </w:r>
      <w:r>
        <w:tab/>
      </w:r>
      <w:r>
        <w:tab/>
        <w:t>profile0x0001</w:t>
      </w:r>
      <w:r>
        <w:tab/>
      </w:r>
      <w:r>
        <w:tab/>
      </w:r>
      <w:r>
        <w:tab/>
      </w:r>
      <w:r>
        <w:rPr>
          <w:color w:val="993366"/>
        </w:rPr>
        <w:t>BOOLEAN</w:t>
      </w:r>
      <w:r>
        <w:t>,</w:t>
      </w:r>
    </w:p>
    <w:p w14:paraId="68606238" w14:textId="77777777" w:rsidR="00232DE6" w:rsidRDefault="00232DE6" w:rsidP="00232DE6">
      <w:pPr>
        <w:pStyle w:val="PL"/>
      </w:pPr>
      <w:r>
        <w:tab/>
      </w:r>
      <w:r>
        <w:tab/>
      </w:r>
      <w:r>
        <w:tab/>
      </w:r>
      <w:r>
        <w:tab/>
      </w:r>
      <w:r>
        <w:tab/>
        <w:t>profile0x0002</w:t>
      </w:r>
      <w:r>
        <w:tab/>
      </w:r>
      <w:r>
        <w:tab/>
      </w:r>
      <w:r>
        <w:tab/>
      </w:r>
      <w:r>
        <w:rPr>
          <w:color w:val="993366"/>
        </w:rPr>
        <w:t>BOOLEAN</w:t>
      </w:r>
      <w:r>
        <w:t>,</w:t>
      </w:r>
    </w:p>
    <w:p w14:paraId="54A4E106" w14:textId="77777777" w:rsidR="00232DE6" w:rsidRDefault="00232DE6" w:rsidP="00232DE6">
      <w:pPr>
        <w:pStyle w:val="PL"/>
      </w:pPr>
      <w:r>
        <w:tab/>
      </w:r>
      <w:r>
        <w:tab/>
      </w:r>
      <w:r>
        <w:tab/>
      </w:r>
      <w:r>
        <w:tab/>
      </w:r>
      <w:r>
        <w:tab/>
        <w:t>profile0x0003</w:t>
      </w:r>
      <w:r>
        <w:tab/>
      </w:r>
      <w:r>
        <w:tab/>
      </w:r>
      <w:r>
        <w:tab/>
      </w:r>
      <w:r>
        <w:rPr>
          <w:color w:val="993366"/>
        </w:rPr>
        <w:t>BOOLEAN</w:t>
      </w:r>
      <w:r>
        <w:t>,</w:t>
      </w:r>
    </w:p>
    <w:p w14:paraId="5459857C" w14:textId="77777777" w:rsidR="00232DE6" w:rsidRDefault="00232DE6" w:rsidP="00232DE6">
      <w:pPr>
        <w:pStyle w:val="PL"/>
      </w:pPr>
      <w:r>
        <w:tab/>
      </w:r>
      <w:r>
        <w:tab/>
      </w:r>
      <w:r>
        <w:tab/>
      </w:r>
      <w:r>
        <w:tab/>
      </w:r>
      <w:r>
        <w:tab/>
        <w:t>profile0x0004</w:t>
      </w:r>
      <w:r>
        <w:tab/>
      </w:r>
      <w:r>
        <w:tab/>
      </w:r>
      <w:r>
        <w:tab/>
      </w:r>
      <w:r>
        <w:rPr>
          <w:color w:val="993366"/>
        </w:rPr>
        <w:t>BOOLEAN</w:t>
      </w:r>
      <w:r>
        <w:t>,</w:t>
      </w:r>
    </w:p>
    <w:p w14:paraId="0962CBE1" w14:textId="77777777" w:rsidR="00232DE6" w:rsidRDefault="00232DE6" w:rsidP="00232DE6">
      <w:pPr>
        <w:pStyle w:val="PL"/>
      </w:pPr>
      <w:r>
        <w:tab/>
      </w:r>
      <w:r>
        <w:tab/>
      </w:r>
      <w:r>
        <w:tab/>
      </w:r>
      <w:r>
        <w:tab/>
      </w:r>
      <w:r>
        <w:tab/>
        <w:t>profile0x0006</w:t>
      </w:r>
      <w:r>
        <w:tab/>
      </w:r>
      <w:r>
        <w:tab/>
      </w:r>
      <w:r>
        <w:tab/>
      </w:r>
      <w:r>
        <w:rPr>
          <w:color w:val="993366"/>
        </w:rPr>
        <w:t>BOOLEAN</w:t>
      </w:r>
      <w:r>
        <w:t>,</w:t>
      </w:r>
    </w:p>
    <w:p w14:paraId="2E342472" w14:textId="77777777" w:rsidR="00232DE6" w:rsidRDefault="00232DE6" w:rsidP="00232DE6">
      <w:pPr>
        <w:pStyle w:val="PL"/>
      </w:pPr>
      <w:r>
        <w:tab/>
      </w:r>
      <w:r>
        <w:tab/>
      </w:r>
      <w:r>
        <w:tab/>
      </w:r>
      <w:r>
        <w:tab/>
      </w:r>
      <w:r>
        <w:tab/>
        <w:t>profile0x0101</w:t>
      </w:r>
      <w:r>
        <w:tab/>
      </w:r>
      <w:r>
        <w:tab/>
      </w:r>
      <w:r>
        <w:tab/>
      </w:r>
      <w:r>
        <w:rPr>
          <w:color w:val="993366"/>
        </w:rPr>
        <w:t>BOOLEAN</w:t>
      </w:r>
      <w:r>
        <w:t>,</w:t>
      </w:r>
    </w:p>
    <w:p w14:paraId="2166FB9D" w14:textId="77777777" w:rsidR="00232DE6" w:rsidRDefault="00232DE6" w:rsidP="00232DE6">
      <w:pPr>
        <w:pStyle w:val="PL"/>
      </w:pPr>
      <w:r>
        <w:tab/>
      </w:r>
      <w:r>
        <w:tab/>
      </w:r>
      <w:r>
        <w:tab/>
      </w:r>
      <w:r>
        <w:tab/>
      </w:r>
      <w:r>
        <w:tab/>
        <w:t>profile0x0102</w:t>
      </w:r>
      <w:r>
        <w:tab/>
      </w:r>
      <w:r>
        <w:tab/>
      </w:r>
      <w:r>
        <w:tab/>
      </w:r>
      <w:r>
        <w:rPr>
          <w:color w:val="993366"/>
        </w:rPr>
        <w:t>BOOLEAN</w:t>
      </w:r>
      <w:r>
        <w:t>,</w:t>
      </w:r>
    </w:p>
    <w:p w14:paraId="06CF737B" w14:textId="77777777" w:rsidR="00232DE6" w:rsidRDefault="00232DE6" w:rsidP="00232DE6">
      <w:pPr>
        <w:pStyle w:val="PL"/>
      </w:pPr>
      <w:r>
        <w:tab/>
      </w:r>
      <w:r>
        <w:tab/>
      </w:r>
      <w:r>
        <w:tab/>
      </w:r>
      <w:r>
        <w:tab/>
      </w:r>
      <w:r>
        <w:tab/>
        <w:t>profile0x0103</w:t>
      </w:r>
      <w:r>
        <w:tab/>
      </w:r>
      <w:r>
        <w:tab/>
      </w:r>
      <w:r>
        <w:tab/>
      </w:r>
      <w:r>
        <w:rPr>
          <w:color w:val="993366"/>
        </w:rPr>
        <w:t>BOOLEAN</w:t>
      </w:r>
      <w:r>
        <w:t>,</w:t>
      </w:r>
    </w:p>
    <w:p w14:paraId="5F8DE70F" w14:textId="77777777" w:rsidR="00232DE6" w:rsidRDefault="00232DE6" w:rsidP="00232DE6">
      <w:pPr>
        <w:pStyle w:val="PL"/>
      </w:pPr>
      <w:r>
        <w:tab/>
      </w:r>
      <w:r>
        <w:tab/>
      </w:r>
      <w:r>
        <w:tab/>
      </w:r>
      <w:r>
        <w:tab/>
      </w:r>
      <w:r>
        <w:tab/>
        <w:t>profile0x0104</w:t>
      </w:r>
      <w:r>
        <w:tab/>
      </w:r>
      <w:r>
        <w:tab/>
      </w:r>
      <w:r>
        <w:tab/>
      </w:r>
      <w:r>
        <w:rPr>
          <w:color w:val="993366"/>
        </w:rPr>
        <w:t>BOOLEAN</w:t>
      </w:r>
    </w:p>
    <w:p w14:paraId="61E61F30" w14:textId="77777777" w:rsidR="00232DE6" w:rsidRDefault="00232DE6" w:rsidP="00232DE6">
      <w:pPr>
        <w:pStyle w:val="PL"/>
      </w:pPr>
      <w:r>
        <w:tab/>
      </w:r>
      <w:r>
        <w:tab/>
      </w:r>
      <w:r>
        <w:tab/>
      </w:r>
      <w:r>
        <w:tab/>
        <w:t>},</w:t>
      </w:r>
    </w:p>
    <w:p w14:paraId="54474E20" w14:textId="77777777" w:rsidR="00232DE6" w:rsidRDefault="00232DE6" w:rsidP="00232DE6">
      <w:pPr>
        <w:pStyle w:val="PL"/>
      </w:pPr>
      <w:r>
        <w:tab/>
      </w:r>
      <w:r>
        <w:tab/>
      </w:r>
      <w:r>
        <w:tab/>
      </w:r>
      <w:r>
        <w:tab/>
        <w:t>drb-ContinueROHC</w:t>
      </w:r>
      <w:r>
        <w:tab/>
      </w:r>
      <w:r>
        <w:tab/>
      </w:r>
      <w:r>
        <w:tab/>
      </w:r>
      <w:r>
        <w:rPr>
          <w:color w:val="993366"/>
        </w:rPr>
        <w:t>BOOLEAN</w:t>
      </w:r>
      <w:r>
        <w:t xml:space="preserve"> </w:t>
      </w:r>
    </w:p>
    <w:p w14:paraId="4E8D0BB9" w14:textId="77777777" w:rsidR="00232DE6" w:rsidRDefault="00232DE6" w:rsidP="00232DE6">
      <w:pPr>
        <w:pStyle w:val="PL"/>
      </w:pPr>
      <w:r>
        <w:tab/>
      </w:r>
      <w:r>
        <w:tab/>
      </w:r>
      <w:r>
        <w:tab/>
        <w:t>},</w:t>
      </w:r>
    </w:p>
    <w:p w14:paraId="140799D7" w14:textId="77777777" w:rsidR="00232DE6" w:rsidRDefault="00232DE6" w:rsidP="00232DE6">
      <w:pPr>
        <w:pStyle w:val="PL"/>
      </w:pPr>
      <w:r>
        <w:tab/>
      </w:r>
      <w:r>
        <w:tab/>
      </w:r>
      <w:r>
        <w:tab/>
        <w:t>uplinkOnlyROHC</w:t>
      </w:r>
      <w:r>
        <w:tab/>
      </w:r>
      <w:r>
        <w:tab/>
      </w:r>
      <w:r>
        <w:tab/>
      </w:r>
      <w:r>
        <w:rPr>
          <w:color w:val="993366"/>
        </w:rPr>
        <w:t>SEQUENCE</w:t>
      </w:r>
      <w:r>
        <w:t xml:space="preserve"> {</w:t>
      </w:r>
    </w:p>
    <w:p w14:paraId="02A59A96" w14:textId="77777777" w:rsidR="00232DE6" w:rsidRDefault="00232DE6" w:rsidP="00232DE6">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262818ED" w14:textId="77777777" w:rsidR="00232DE6" w:rsidRDefault="00232DE6" w:rsidP="00232DE6">
      <w:pPr>
        <w:pStyle w:val="PL"/>
      </w:pPr>
      <w:r>
        <w:tab/>
      </w:r>
      <w:r>
        <w:tab/>
      </w:r>
      <w:r>
        <w:tab/>
      </w:r>
      <w:r>
        <w:tab/>
        <w:t>profiles</w:t>
      </w:r>
      <w:r>
        <w:tab/>
      </w:r>
      <w:r>
        <w:tab/>
      </w:r>
      <w:r>
        <w:tab/>
      </w:r>
      <w:r>
        <w:tab/>
      </w:r>
      <w:r>
        <w:rPr>
          <w:color w:val="993366"/>
        </w:rPr>
        <w:t>SEQUENCE</w:t>
      </w:r>
      <w:r>
        <w:t xml:space="preserve"> {</w:t>
      </w:r>
    </w:p>
    <w:p w14:paraId="6B510AEC" w14:textId="77777777" w:rsidR="00232DE6" w:rsidRDefault="00232DE6" w:rsidP="00232DE6">
      <w:pPr>
        <w:pStyle w:val="PL"/>
      </w:pPr>
      <w:r>
        <w:tab/>
      </w:r>
      <w:r>
        <w:tab/>
      </w:r>
      <w:r>
        <w:tab/>
      </w:r>
      <w:r>
        <w:tab/>
      </w:r>
      <w:r>
        <w:tab/>
        <w:t>profile0x0006</w:t>
      </w:r>
      <w:r>
        <w:tab/>
      </w:r>
      <w:r>
        <w:tab/>
      </w:r>
      <w:r>
        <w:tab/>
      </w:r>
      <w:r>
        <w:rPr>
          <w:color w:val="993366"/>
        </w:rPr>
        <w:t>BOOLEAN</w:t>
      </w:r>
    </w:p>
    <w:p w14:paraId="1F1CF3E0" w14:textId="77777777" w:rsidR="00232DE6" w:rsidRDefault="00232DE6" w:rsidP="00232DE6">
      <w:pPr>
        <w:pStyle w:val="PL"/>
      </w:pPr>
      <w:r>
        <w:tab/>
      </w:r>
      <w:r>
        <w:tab/>
      </w:r>
      <w:r>
        <w:tab/>
      </w:r>
      <w:r>
        <w:tab/>
        <w:t>},</w:t>
      </w:r>
    </w:p>
    <w:p w14:paraId="34C4A0D5" w14:textId="77777777" w:rsidR="00232DE6" w:rsidRDefault="00232DE6" w:rsidP="00232DE6">
      <w:pPr>
        <w:pStyle w:val="PL"/>
      </w:pPr>
      <w:r>
        <w:tab/>
      </w:r>
      <w:r>
        <w:tab/>
      </w:r>
      <w:r>
        <w:tab/>
      </w:r>
      <w:r>
        <w:tab/>
        <w:t>drb-ContinueROHC</w:t>
      </w:r>
      <w:r>
        <w:tab/>
      </w:r>
      <w:r>
        <w:tab/>
      </w:r>
      <w:r>
        <w:tab/>
      </w:r>
      <w:r>
        <w:rPr>
          <w:color w:val="993366"/>
        </w:rPr>
        <w:t>BOOLEAN</w:t>
      </w:r>
      <w:r>
        <w:t xml:space="preserve"> </w:t>
      </w:r>
    </w:p>
    <w:p w14:paraId="765AD7A7" w14:textId="77777777" w:rsidR="00232DE6" w:rsidRDefault="00232DE6" w:rsidP="00232DE6">
      <w:pPr>
        <w:pStyle w:val="PL"/>
      </w:pPr>
      <w:r>
        <w:tab/>
      </w:r>
      <w:r>
        <w:tab/>
      </w:r>
      <w:r>
        <w:tab/>
        <w:t>},</w:t>
      </w:r>
    </w:p>
    <w:p w14:paraId="16101E6D" w14:textId="77777777" w:rsidR="00232DE6" w:rsidRDefault="00232DE6" w:rsidP="00232DE6">
      <w:pPr>
        <w:pStyle w:val="PL"/>
      </w:pPr>
      <w:r>
        <w:tab/>
      </w:r>
      <w:r>
        <w:tab/>
      </w:r>
      <w:r>
        <w:tab/>
        <w:t>...</w:t>
      </w:r>
    </w:p>
    <w:p w14:paraId="036BFFB6" w14:textId="77777777" w:rsidR="00232DE6" w:rsidRDefault="00232DE6" w:rsidP="00232DE6">
      <w:pPr>
        <w:pStyle w:val="PL"/>
      </w:pPr>
      <w:r>
        <w:tab/>
      </w:r>
      <w:r>
        <w:tab/>
        <w:t>},</w:t>
      </w:r>
    </w:p>
    <w:p w14:paraId="613DA0DD" w14:textId="77777777" w:rsidR="00232DE6" w:rsidRDefault="00232DE6" w:rsidP="00232DE6">
      <w:pPr>
        <w:pStyle w:val="PL"/>
        <w:rPr>
          <w:color w:val="808080"/>
        </w:rPr>
      </w:pPr>
      <w:r>
        <w:lastRenderedPageBreak/>
        <w:tab/>
      </w:r>
      <w:r>
        <w:tab/>
        <w:t>integrityProtection</w:t>
      </w:r>
      <w:r>
        <w:tab/>
      </w:r>
      <w:r>
        <w:tab/>
      </w:r>
      <w:r>
        <w:rPr>
          <w:color w:val="993366"/>
        </w:rPr>
        <w:t>ENUMERATED</w:t>
      </w:r>
      <w:r>
        <w:t xml:space="preserve"> { enabled }</w:t>
      </w:r>
      <w:r>
        <w:tab/>
      </w:r>
      <w:r>
        <w:tab/>
      </w:r>
      <w:r>
        <w:tab/>
      </w:r>
      <w:r>
        <w:tab/>
      </w:r>
      <w:r>
        <w:tab/>
      </w:r>
      <w:r>
        <w:tab/>
      </w:r>
      <w:r>
        <w:tab/>
      </w:r>
      <w:r>
        <w:tab/>
      </w:r>
      <w:r>
        <w:tab/>
      </w:r>
      <w:r>
        <w:tab/>
      </w:r>
      <w:r>
        <w:tab/>
      </w:r>
      <w:r>
        <w:tab/>
      </w:r>
      <w:r>
        <w:tab/>
      </w:r>
      <w:r>
        <w:tab/>
      </w:r>
      <w:r>
        <w:rPr>
          <w:color w:val="993366"/>
        </w:rPr>
        <w:t>OPTIONAL</w:t>
      </w:r>
      <w:r>
        <w:t>,</w:t>
      </w:r>
      <w:r>
        <w:tab/>
      </w:r>
      <w:r>
        <w:rPr>
          <w:color w:val="808080"/>
        </w:rPr>
        <w:t>-- Cond ConnectedTo5GC</w:t>
      </w:r>
    </w:p>
    <w:p w14:paraId="14511D86" w14:textId="77777777" w:rsidR="00232DE6" w:rsidRDefault="00232DE6" w:rsidP="00232DE6">
      <w:pPr>
        <w:pStyle w:val="PL"/>
        <w:rPr>
          <w:color w:val="808080"/>
        </w:rPr>
      </w:pPr>
      <w:r>
        <w:tab/>
      </w:r>
      <w:r>
        <w:tab/>
        <w:t>statusReportRequired</w:t>
      </w:r>
      <w:r>
        <w:tab/>
      </w:r>
      <w:r>
        <w:rPr>
          <w:color w:val="993366"/>
        </w:rPr>
        <w:t>ENUMERATED</w:t>
      </w:r>
      <w:r>
        <w:t xml:space="preserve"> { true }</w:t>
      </w:r>
      <w:r>
        <w:tab/>
      </w:r>
      <w:r>
        <w:tab/>
      </w:r>
      <w:r>
        <w:tab/>
      </w:r>
      <w:r>
        <w:tab/>
      </w:r>
      <w:r>
        <w:tab/>
      </w:r>
      <w:r>
        <w:tab/>
      </w:r>
      <w:r>
        <w:tab/>
      </w:r>
      <w:r>
        <w:tab/>
      </w:r>
      <w:r>
        <w:tab/>
      </w:r>
      <w:r>
        <w:tab/>
      </w:r>
      <w:r>
        <w:tab/>
      </w:r>
      <w:r>
        <w:tab/>
      </w:r>
      <w:r>
        <w:tab/>
      </w:r>
      <w:r>
        <w:tab/>
      </w:r>
      <w:r>
        <w:tab/>
      </w:r>
      <w:r>
        <w:rPr>
          <w:color w:val="993366"/>
        </w:rPr>
        <w:t>OPTIONAL</w:t>
      </w:r>
      <w:r>
        <w:t>,</w:t>
      </w:r>
      <w:r>
        <w:tab/>
      </w:r>
      <w:r>
        <w:rPr>
          <w:color w:val="808080"/>
        </w:rPr>
        <w:t>-- Cond Rlc-AM</w:t>
      </w:r>
    </w:p>
    <w:p w14:paraId="06E64BFD" w14:textId="77777777" w:rsidR="00232DE6" w:rsidRDefault="00232DE6" w:rsidP="00232DE6">
      <w:pPr>
        <w:pStyle w:val="PL"/>
      </w:pPr>
      <w:r>
        <w:tab/>
      </w:r>
      <w:r>
        <w:tab/>
        <w:t>outOfOrderDelivery</w:t>
      </w:r>
      <w:r>
        <w:tab/>
      </w:r>
      <w:r>
        <w:tab/>
      </w:r>
      <w:r>
        <w:rPr>
          <w:color w:val="993366"/>
        </w:rPr>
        <w:t>BOOLEAN</w:t>
      </w:r>
    </w:p>
    <w:p w14:paraId="4BFDE620" w14:textId="77777777" w:rsidR="00232DE6" w:rsidRDefault="00232DE6" w:rsidP="00232DE6">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DRB</w:t>
      </w:r>
    </w:p>
    <w:p w14:paraId="667242D3" w14:textId="77777777" w:rsidR="00232DE6" w:rsidRDefault="00232DE6" w:rsidP="00232DE6">
      <w:pPr>
        <w:pStyle w:val="PL"/>
        <w:rPr>
          <w:color w:val="808080"/>
        </w:rPr>
      </w:pPr>
      <w:r>
        <w:tab/>
      </w:r>
      <w:r>
        <w:rPr>
          <w:color w:val="808080"/>
        </w:rPr>
        <w:t>-- FFS / TODO: Handle more than two secondary cell groups</w:t>
      </w:r>
    </w:p>
    <w:p w14:paraId="487A7364" w14:textId="77777777" w:rsidR="00232DE6" w:rsidRDefault="00232DE6" w:rsidP="00232DE6">
      <w:pPr>
        <w:pStyle w:val="PL"/>
      </w:pPr>
      <w:r>
        <w:tab/>
        <w:t>moreThanOneRLC</w:t>
      </w:r>
      <w:r>
        <w:tab/>
      </w:r>
      <w:r>
        <w:tab/>
      </w:r>
      <w:r>
        <w:tab/>
      </w:r>
      <w:r>
        <w:rPr>
          <w:color w:val="993366"/>
        </w:rPr>
        <w:t>SEQUENCE</w:t>
      </w:r>
      <w:r>
        <w:t xml:space="preserve"> {</w:t>
      </w:r>
    </w:p>
    <w:p w14:paraId="1CA99BE5" w14:textId="77777777" w:rsidR="00232DE6" w:rsidRDefault="00232DE6" w:rsidP="00232DE6">
      <w:pPr>
        <w:pStyle w:val="PL"/>
      </w:pPr>
      <w:r>
        <w:tab/>
      </w:r>
      <w:r>
        <w:tab/>
        <w:t>primaryPath</w:t>
      </w:r>
      <w:r>
        <w:tab/>
      </w:r>
      <w:r>
        <w:tab/>
      </w:r>
      <w:r>
        <w:tab/>
      </w:r>
      <w:r>
        <w:tab/>
      </w:r>
      <w:r>
        <w:rPr>
          <w:color w:val="993366"/>
        </w:rPr>
        <w:t>SEQUENCE</w:t>
      </w:r>
      <w:r>
        <w:t xml:space="preserve"> {</w:t>
      </w:r>
    </w:p>
    <w:p w14:paraId="31CE6E7E" w14:textId="77777777" w:rsidR="00232DE6" w:rsidRDefault="00232DE6" w:rsidP="00232DE6">
      <w:pPr>
        <w:pStyle w:val="PL"/>
        <w:rPr>
          <w:color w:val="808080"/>
        </w:rPr>
      </w:pPr>
      <w:r>
        <w:tab/>
      </w:r>
      <w:r>
        <w:tab/>
      </w:r>
      <w:r>
        <w:tab/>
        <w:t>cellGroup</w:t>
      </w:r>
      <w:r>
        <w:tab/>
      </w:r>
      <w:r>
        <w:tab/>
      </w:r>
      <w:r>
        <w:tab/>
      </w:r>
      <w:r>
        <w:tab/>
        <w:t>CellGroupId</w:t>
      </w:r>
      <w:r>
        <w:tab/>
      </w:r>
      <w:r>
        <w:tab/>
      </w:r>
      <w:r>
        <w:tab/>
      </w:r>
      <w:r>
        <w:tab/>
      </w:r>
      <w:r>
        <w:tab/>
      </w:r>
      <w:r>
        <w:tab/>
      </w:r>
      <w:r>
        <w:tab/>
      </w:r>
      <w:r>
        <w:tab/>
      </w:r>
      <w:r>
        <w:tab/>
      </w:r>
      <w:r>
        <w:tab/>
      </w:r>
      <w:r>
        <w:tab/>
      </w:r>
      <w:r>
        <w:rPr>
          <w:color w:val="993366"/>
        </w:rPr>
        <w:t>OPTIONAL</w:t>
      </w:r>
      <w:r>
        <w:t>,</w:t>
      </w:r>
      <w:r>
        <w:tab/>
      </w:r>
      <w:r>
        <w:rPr>
          <w:color w:val="808080"/>
        </w:rPr>
        <w:t>-- Need R</w:t>
      </w:r>
    </w:p>
    <w:p w14:paraId="5771AA7E" w14:textId="77777777" w:rsidR="00232DE6" w:rsidRDefault="00232DE6" w:rsidP="00232DE6">
      <w:pPr>
        <w:pStyle w:val="PL"/>
        <w:rPr>
          <w:color w:val="808080"/>
        </w:rPr>
      </w:pPr>
      <w:r>
        <w:tab/>
      </w:r>
      <w:r>
        <w:tab/>
      </w:r>
      <w:r>
        <w:tab/>
        <w:t>logicalChannel</w:t>
      </w:r>
      <w:r>
        <w:tab/>
      </w:r>
      <w:r>
        <w:tab/>
      </w:r>
      <w:r>
        <w:tab/>
        <w:t>LogicalChannelIdentity</w:t>
      </w:r>
      <w:r>
        <w:tab/>
      </w:r>
      <w:r>
        <w:tab/>
      </w:r>
      <w:r>
        <w:tab/>
      </w:r>
      <w:r>
        <w:tab/>
      </w:r>
      <w:r>
        <w:tab/>
      </w:r>
      <w:r>
        <w:tab/>
      </w:r>
      <w:r>
        <w:tab/>
      </w:r>
      <w:r>
        <w:tab/>
      </w:r>
      <w:r>
        <w:rPr>
          <w:color w:val="993366"/>
        </w:rPr>
        <w:t>OPTIONAL</w:t>
      </w:r>
      <w:r>
        <w:tab/>
      </w:r>
      <w:r>
        <w:rPr>
          <w:color w:val="808080"/>
        </w:rPr>
        <w:t>-- Need R</w:t>
      </w:r>
    </w:p>
    <w:p w14:paraId="3EA691FE" w14:textId="77777777" w:rsidR="00232DE6" w:rsidRDefault="00232DE6" w:rsidP="00232DE6">
      <w:pPr>
        <w:pStyle w:val="PL"/>
      </w:pPr>
      <w:r>
        <w:tab/>
      </w:r>
      <w:r>
        <w:tab/>
        <w:t>},</w:t>
      </w:r>
    </w:p>
    <w:p w14:paraId="173B9E88" w14:textId="77777777" w:rsidR="00232DE6" w:rsidRDefault="00232DE6" w:rsidP="00232DE6">
      <w:pPr>
        <w:pStyle w:val="PL"/>
        <w:rPr>
          <w:color w:val="808080"/>
        </w:rPr>
      </w:pPr>
      <w:r>
        <w:tab/>
      </w:r>
      <w:r>
        <w:tab/>
      </w:r>
      <w:bookmarkStart w:id="316" w:name="_Hlk505682973"/>
      <w:r>
        <w:rPr>
          <w:rFonts w:eastAsia="Malgun Gothic"/>
        </w:rPr>
        <w:t>ul-DataSplitThreshold</w:t>
      </w:r>
      <w:bookmarkEnd w:id="316"/>
      <w:r>
        <w:rPr>
          <w:rFonts w:eastAsia="Malgun Gothic"/>
        </w:rPr>
        <w:tab/>
      </w:r>
      <w:r>
        <w:t xml:space="preserve">UL-DataSplitThreshold </w:t>
      </w:r>
      <w:r>
        <w:tab/>
      </w:r>
      <w:r>
        <w:tab/>
      </w:r>
      <w:r>
        <w:tab/>
      </w:r>
      <w:r>
        <w:tab/>
      </w:r>
      <w:r>
        <w:tab/>
      </w:r>
      <w:r>
        <w:tab/>
      </w:r>
      <w:r>
        <w:tab/>
      </w:r>
      <w:r>
        <w:tab/>
      </w:r>
      <w:r>
        <w:tab/>
      </w:r>
      <w:r>
        <w:rPr>
          <w:color w:val="993366"/>
        </w:rPr>
        <w:t>OPTIONAL</w:t>
      </w:r>
      <w:r>
        <w:t xml:space="preserve">, </w:t>
      </w:r>
      <w:r>
        <w:rPr>
          <w:color w:val="808080"/>
        </w:rPr>
        <w:t>-- Cond SplitBearer</w:t>
      </w:r>
      <w:r>
        <w:rPr>
          <w:color w:val="808080"/>
        </w:rPr>
        <w:tab/>
      </w:r>
      <w:r>
        <w:rPr>
          <w:color w:val="808080"/>
        </w:rPr>
        <w:tab/>
      </w:r>
      <w:r>
        <w:rPr>
          <w:color w:val="808080"/>
        </w:rPr>
        <w:tab/>
      </w:r>
      <w:r>
        <w:rPr>
          <w:color w:val="808080"/>
        </w:rPr>
        <w:tab/>
      </w:r>
      <w:r>
        <w:rPr>
          <w:color w:val="808080"/>
        </w:rPr>
        <w:tab/>
      </w:r>
      <w:r>
        <w:rPr>
          <w:color w:val="808080"/>
        </w:rPr>
        <w:tab/>
      </w:r>
    </w:p>
    <w:p w14:paraId="653D9867" w14:textId="77777777" w:rsidR="00232DE6" w:rsidRDefault="00232DE6" w:rsidP="00232DE6">
      <w:pPr>
        <w:pStyle w:val="PL"/>
        <w:rPr>
          <w:color w:val="808080"/>
        </w:rPr>
      </w:pPr>
      <w:bookmarkStart w:id="317" w:name="_Hlk508823599"/>
      <w:r>
        <w:tab/>
      </w:r>
      <w:r>
        <w:tab/>
        <w:t>pdcp-Duplication</w:t>
      </w:r>
      <w:r>
        <w:tab/>
      </w:r>
      <w:r>
        <w:tab/>
      </w:r>
      <w:r>
        <w:tab/>
      </w:r>
      <w:r>
        <w:rPr>
          <w:color w:val="993366"/>
        </w:rPr>
        <w:t>ENUMERATED</w:t>
      </w:r>
      <w:r>
        <w:t xml:space="preserve"> { true }</w:t>
      </w:r>
      <w:r>
        <w:tab/>
      </w:r>
      <w:r>
        <w:tab/>
      </w:r>
      <w:r>
        <w:tab/>
      </w:r>
      <w:r>
        <w:tab/>
      </w:r>
      <w:r>
        <w:tab/>
      </w:r>
      <w:r>
        <w:tab/>
      </w:r>
      <w:r>
        <w:tab/>
      </w:r>
      <w:r>
        <w:tab/>
      </w:r>
      <w:r>
        <w:tab/>
      </w:r>
      <w:r>
        <w:tab/>
      </w:r>
      <w:r>
        <w:tab/>
      </w:r>
      <w:r>
        <w:tab/>
      </w:r>
      <w:r>
        <w:tab/>
      </w:r>
      <w:r>
        <w:rPr>
          <w:color w:val="993366"/>
        </w:rPr>
        <w:t>OPTIONAL</w:t>
      </w:r>
      <w:r>
        <w:tab/>
      </w:r>
      <w:r>
        <w:rPr>
          <w:color w:val="808080"/>
        </w:rPr>
        <w:t>-- Need R</w:t>
      </w:r>
    </w:p>
    <w:bookmarkEnd w:id="317"/>
    <w:p w14:paraId="070C8ED3" w14:textId="77777777" w:rsidR="00232DE6" w:rsidRDefault="00232DE6" w:rsidP="00232DE6">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MoreThanOneRLC</w:t>
      </w:r>
    </w:p>
    <w:p w14:paraId="07CFDB3F" w14:textId="77777777" w:rsidR="00232DE6" w:rsidRDefault="00232DE6" w:rsidP="00232DE6">
      <w:pPr>
        <w:pStyle w:val="PL"/>
      </w:pPr>
    </w:p>
    <w:p w14:paraId="4C1AA1E7" w14:textId="77777777" w:rsidR="00232DE6" w:rsidRDefault="00232DE6" w:rsidP="00232DE6">
      <w:pPr>
        <w:pStyle w:val="PL"/>
      </w:pPr>
      <w:r>
        <w:tab/>
        <w:t>t-Reordering</w:t>
      </w:r>
      <w:r>
        <w:tab/>
      </w:r>
      <w:r>
        <w:tab/>
      </w:r>
      <w:r>
        <w:tab/>
      </w:r>
      <w:r>
        <w:tab/>
      </w:r>
      <w:r>
        <w:rPr>
          <w:color w:val="993366"/>
        </w:rPr>
        <w:t>ENUMERATED</w:t>
      </w:r>
      <w:r>
        <w:t xml:space="preserve"> {</w:t>
      </w:r>
    </w:p>
    <w:p w14:paraId="34C20697" w14:textId="77777777" w:rsidR="00232DE6" w:rsidRDefault="00232DE6" w:rsidP="00232DE6">
      <w:pPr>
        <w:pStyle w:val="PL"/>
      </w:pPr>
      <w:r>
        <w:tab/>
      </w:r>
      <w:r>
        <w:tab/>
      </w:r>
      <w:r>
        <w:tab/>
      </w:r>
      <w:r>
        <w:tab/>
      </w:r>
      <w:r>
        <w:tab/>
      </w:r>
      <w:r>
        <w:tab/>
      </w:r>
      <w:r>
        <w:tab/>
      </w:r>
      <w:r>
        <w:tab/>
      </w:r>
      <w:r>
        <w:tab/>
        <w:t xml:space="preserve">ms0, ms1, ms2, ms4, ms5, ms8, ms10, ms15, ms20, ms30, ms40, ms50, ms60, ms80, ms100, ms120, ms140, ms160, ms180, ms200, ms220, </w:t>
      </w:r>
    </w:p>
    <w:p w14:paraId="1283A95F" w14:textId="77777777" w:rsidR="00232DE6" w:rsidRDefault="00232DE6" w:rsidP="00232DE6">
      <w:pPr>
        <w:pStyle w:val="PL"/>
      </w:pPr>
      <w:r>
        <w:tab/>
      </w:r>
      <w:r>
        <w:tab/>
      </w:r>
      <w:r>
        <w:tab/>
      </w:r>
      <w:r>
        <w:tab/>
      </w:r>
      <w:r>
        <w:tab/>
      </w:r>
      <w:r>
        <w:tab/>
      </w:r>
      <w:r>
        <w:tab/>
      </w:r>
      <w:r>
        <w:tab/>
      </w:r>
      <w:r>
        <w:tab/>
        <w:t>ms240, ms260, ms280, ms300,</w:t>
      </w:r>
      <w:r>
        <w:tab/>
        <w:t>ms500, ms750, ms1000, ms1250, ms1500, ms1750, ms2000, ms2250, ms2500, ms2750,</w:t>
      </w:r>
    </w:p>
    <w:p w14:paraId="6005652C" w14:textId="77777777" w:rsidR="00232DE6" w:rsidRPr="00DF3B56" w:rsidRDefault="00232DE6" w:rsidP="00232DE6">
      <w:pPr>
        <w:pStyle w:val="PL"/>
        <w:rPr>
          <w:lang w:val="sv-SE"/>
        </w:rPr>
      </w:pPr>
      <w:r>
        <w:tab/>
      </w:r>
      <w:r>
        <w:tab/>
      </w:r>
      <w:r>
        <w:tab/>
      </w:r>
      <w:r>
        <w:tab/>
      </w:r>
      <w:r>
        <w:tab/>
      </w:r>
      <w:r>
        <w:tab/>
      </w:r>
      <w:r>
        <w:tab/>
      </w:r>
      <w:r>
        <w:tab/>
      </w:r>
      <w:r>
        <w:tab/>
      </w:r>
      <w:r w:rsidRPr="00DF3B56">
        <w:rPr>
          <w:lang w:val="sv-SE"/>
        </w:rPr>
        <w:t>ms3000, spare28, spare27, spare26, spare25, spare24, spare23, spare22, spare21, spare20,</w:t>
      </w:r>
    </w:p>
    <w:p w14:paraId="4A0723A6" w14:textId="77777777" w:rsidR="00232DE6" w:rsidRPr="00DF3B56" w:rsidRDefault="00232DE6" w:rsidP="00232DE6">
      <w:pPr>
        <w:pStyle w:val="PL"/>
        <w:rPr>
          <w:lang w:val="sv-SE"/>
        </w:rPr>
      </w:pPr>
      <w:r w:rsidRPr="00DF3B56">
        <w:rPr>
          <w:lang w:val="sv-SE"/>
        </w:rPr>
        <w:tab/>
      </w:r>
      <w:r w:rsidRPr="00DF3B56">
        <w:rPr>
          <w:lang w:val="sv-SE"/>
        </w:rPr>
        <w:tab/>
      </w:r>
      <w:r w:rsidRPr="00DF3B56">
        <w:rPr>
          <w:lang w:val="sv-SE"/>
        </w:rPr>
        <w:tab/>
      </w:r>
      <w:r w:rsidRPr="00DF3B56">
        <w:rPr>
          <w:lang w:val="sv-SE"/>
        </w:rPr>
        <w:tab/>
      </w:r>
      <w:r w:rsidRPr="00DF3B56">
        <w:rPr>
          <w:lang w:val="sv-SE"/>
        </w:rPr>
        <w:tab/>
      </w:r>
      <w:r w:rsidRPr="00DF3B56">
        <w:rPr>
          <w:lang w:val="sv-SE"/>
        </w:rPr>
        <w:tab/>
      </w:r>
      <w:r w:rsidRPr="00DF3B56">
        <w:rPr>
          <w:lang w:val="sv-SE"/>
        </w:rPr>
        <w:tab/>
      </w:r>
      <w:r w:rsidRPr="00DF3B56">
        <w:rPr>
          <w:lang w:val="sv-SE"/>
        </w:rPr>
        <w:tab/>
      </w:r>
      <w:r w:rsidRPr="00DF3B56">
        <w:rPr>
          <w:lang w:val="sv-SE"/>
        </w:rPr>
        <w:tab/>
        <w:t>spare19, spare18, spare17, spare16, spare15, spare14, spare13, spare12, spare11, spare10, spare09,</w:t>
      </w:r>
    </w:p>
    <w:p w14:paraId="0EEF68E8" w14:textId="77777777" w:rsidR="00232DE6" w:rsidRDefault="00232DE6" w:rsidP="00232DE6">
      <w:pPr>
        <w:pStyle w:val="PL"/>
        <w:rPr>
          <w:color w:val="808080"/>
        </w:rPr>
      </w:pPr>
      <w:r w:rsidRPr="00DF3B56">
        <w:rPr>
          <w:lang w:val="sv-SE"/>
        </w:rPr>
        <w:tab/>
      </w:r>
      <w:r w:rsidRPr="00DF3B56">
        <w:rPr>
          <w:lang w:val="sv-SE"/>
        </w:rPr>
        <w:tab/>
      </w:r>
      <w:r w:rsidRPr="00DF3B56">
        <w:rPr>
          <w:lang w:val="sv-SE"/>
        </w:rPr>
        <w:tab/>
      </w:r>
      <w:r w:rsidRPr="00DF3B56">
        <w:rPr>
          <w:lang w:val="sv-SE"/>
        </w:rPr>
        <w:tab/>
      </w:r>
      <w:r w:rsidRPr="00DF3B56">
        <w:rPr>
          <w:lang w:val="sv-SE"/>
        </w:rPr>
        <w:tab/>
      </w:r>
      <w:r w:rsidRPr="00DF3B56">
        <w:rPr>
          <w:lang w:val="sv-SE"/>
        </w:rPr>
        <w:tab/>
      </w:r>
      <w:r w:rsidRPr="00DF3B56">
        <w:rPr>
          <w:lang w:val="sv-SE"/>
        </w:rPr>
        <w:tab/>
      </w:r>
      <w:r w:rsidRPr="00DF3B56">
        <w:rPr>
          <w:lang w:val="sv-SE"/>
        </w:rPr>
        <w:tab/>
      </w:r>
      <w:r w:rsidRPr="00DF3B56">
        <w:rPr>
          <w:lang w:val="sv-SE"/>
        </w:rPr>
        <w:tab/>
      </w:r>
      <w:r>
        <w:t>spare08, spare07, spare06, spare05, spare04, spare03, spare02, spare01 }</w:t>
      </w:r>
      <w:r>
        <w:tab/>
      </w:r>
      <w:r>
        <w:tab/>
      </w:r>
      <w:r>
        <w:rPr>
          <w:color w:val="993366"/>
        </w:rPr>
        <w:t>OPTIONAL</w:t>
      </w:r>
      <w:r>
        <w:t xml:space="preserve">, </w:t>
      </w:r>
      <w:r>
        <w:rPr>
          <w:color w:val="808080"/>
        </w:rPr>
        <w:t>-- Need S</w:t>
      </w:r>
    </w:p>
    <w:p w14:paraId="11983858" w14:textId="77777777" w:rsidR="00232DE6" w:rsidRDefault="00232DE6" w:rsidP="00232DE6">
      <w:pPr>
        <w:pStyle w:val="PL"/>
      </w:pPr>
    </w:p>
    <w:p w14:paraId="17B633F4" w14:textId="77777777" w:rsidR="00232DE6" w:rsidRDefault="00232DE6" w:rsidP="00232DE6">
      <w:pPr>
        <w:pStyle w:val="PL"/>
      </w:pPr>
      <w:r>
        <w:tab/>
      </w:r>
    </w:p>
    <w:p w14:paraId="7E590650" w14:textId="37AED381" w:rsidR="00232DE6" w:rsidRDefault="00232DE6" w:rsidP="00232DE6">
      <w:pPr>
        <w:pStyle w:val="PL"/>
        <w:rPr>
          <w:ins w:id="318" w:author="Ericsson" w:date="2018-04-03T17:37:00Z"/>
        </w:rPr>
      </w:pPr>
      <w:r>
        <w:tab/>
        <w:t>...</w:t>
      </w:r>
      <w:ins w:id="319" w:author="Ericsson" w:date="2018-04-03T17:38:00Z">
        <w:r>
          <w:t>,</w:t>
        </w:r>
      </w:ins>
    </w:p>
    <w:p w14:paraId="0E7193DF" w14:textId="1621337D" w:rsidR="00232DE6" w:rsidRDefault="00232DE6" w:rsidP="00232DE6">
      <w:pPr>
        <w:pStyle w:val="PL"/>
      </w:pPr>
      <w:ins w:id="320" w:author="Ericsson" w:date="2018-04-03T17:37:00Z">
        <w:r>
          <w:tab/>
          <w:t>ciphering</w:t>
        </w:r>
        <w:r>
          <w:tab/>
        </w:r>
        <w:r>
          <w:tab/>
        </w:r>
        <w:r>
          <w:tab/>
        </w:r>
        <w:r>
          <w:tab/>
        </w:r>
      </w:ins>
      <w:ins w:id="321" w:author="Ericsson" w:date="2018-04-03T18:09:00Z">
        <w:r>
          <w:rPr>
            <w:color w:val="993366"/>
          </w:rPr>
          <w:t>ENUMERATED {disabled</w:t>
        </w:r>
      </w:ins>
      <w:ins w:id="322" w:author="Ericsson" w:date="2018-04-23T10:53:00Z">
        <w:r w:rsidR="000B3C5A">
          <w:rPr>
            <w:color w:val="993366"/>
          </w:rPr>
          <w:t>, enabled</w:t>
        </w:r>
      </w:ins>
      <w:ins w:id="323" w:author="Ericsson" w:date="2018-04-03T18:09:00Z">
        <w:r>
          <w:rPr>
            <w:color w:val="993366"/>
          </w:rPr>
          <w:t>}</w:t>
        </w:r>
      </w:ins>
      <w:ins w:id="324" w:author="Ericsson" w:date="2018-04-03T17:37:00Z">
        <w:r>
          <w:tab/>
        </w:r>
        <w:r>
          <w:tab/>
        </w:r>
        <w:r>
          <w:tab/>
        </w:r>
        <w:r>
          <w:tab/>
        </w:r>
        <w:r>
          <w:tab/>
        </w:r>
        <w:r>
          <w:rPr>
            <w:color w:val="993366"/>
          </w:rPr>
          <w:t>OPTIONAL</w:t>
        </w:r>
        <w:r>
          <w:t>,</w:t>
        </w:r>
        <w:r>
          <w:tab/>
        </w:r>
        <w:r>
          <w:rPr>
            <w:color w:val="808080"/>
          </w:rPr>
          <w:t>-- Need S</w:t>
        </w:r>
      </w:ins>
    </w:p>
    <w:p w14:paraId="364292E7" w14:textId="77777777" w:rsidR="00232DE6" w:rsidRDefault="00232DE6" w:rsidP="00232DE6">
      <w:pPr>
        <w:pStyle w:val="PL"/>
      </w:pPr>
      <w:r>
        <w:t>}</w:t>
      </w:r>
    </w:p>
    <w:p w14:paraId="330A66EF" w14:textId="77777777" w:rsidR="00232DE6" w:rsidRDefault="00232DE6" w:rsidP="00232DE6">
      <w:pPr>
        <w:pStyle w:val="PL"/>
      </w:pPr>
    </w:p>
    <w:p w14:paraId="311BAF73" w14:textId="77777777" w:rsidR="00232DE6" w:rsidRDefault="00232DE6" w:rsidP="00232DE6">
      <w:pPr>
        <w:pStyle w:val="PL"/>
      </w:pPr>
      <w:r>
        <w:t xml:space="preserve">UL-DataSplitThreshold ::= </w:t>
      </w:r>
      <w:r>
        <w:rPr>
          <w:color w:val="993366"/>
        </w:rPr>
        <w:t>ENUMERATED</w:t>
      </w:r>
      <w:r>
        <w:t xml:space="preserve"> { </w:t>
      </w:r>
    </w:p>
    <w:p w14:paraId="0E269357" w14:textId="77777777" w:rsidR="00232DE6" w:rsidRDefault="00232DE6" w:rsidP="00232DE6">
      <w:pPr>
        <w:pStyle w:val="PL"/>
      </w:pPr>
      <w:r>
        <w:tab/>
      </w:r>
      <w:r>
        <w:tab/>
      </w:r>
      <w:r>
        <w:tab/>
      </w:r>
      <w:r>
        <w:tab/>
      </w:r>
      <w:r>
        <w:tab/>
      </w:r>
      <w:r>
        <w:tab/>
      </w:r>
      <w:r>
        <w:tab/>
      </w:r>
      <w:r>
        <w:tab/>
      </w:r>
      <w:r>
        <w:tab/>
      </w:r>
      <w:r>
        <w:tab/>
      </w:r>
      <w:r>
        <w:tab/>
        <w:t xml:space="preserve">b0, b100, b200, b400, b800, b1600, b3200, b6400, b12800, b25600, b51200, b102400, b204800, </w:t>
      </w:r>
    </w:p>
    <w:p w14:paraId="78EF2BCC" w14:textId="77777777" w:rsidR="00232DE6" w:rsidRDefault="00232DE6" w:rsidP="00232DE6">
      <w:pPr>
        <w:pStyle w:val="PL"/>
      </w:pPr>
      <w:r>
        <w:tab/>
      </w:r>
      <w:r>
        <w:tab/>
      </w:r>
      <w:r>
        <w:tab/>
      </w:r>
      <w:r>
        <w:tab/>
      </w:r>
      <w:r>
        <w:tab/>
      </w:r>
      <w:r>
        <w:tab/>
      </w:r>
      <w:r>
        <w:tab/>
      </w:r>
      <w:r>
        <w:tab/>
      </w:r>
      <w:r>
        <w:tab/>
      </w:r>
      <w:r>
        <w:tab/>
      </w:r>
      <w:r>
        <w:tab/>
        <w:t xml:space="preserve">b409600, b819200, b1228800, b1638400, b2457600, b3276800, b4096000, b4915200, b5734400, </w:t>
      </w:r>
    </w:p>
    <w:p w14:paraId="0A701DFC" w14:textId="77777777" w:rsidR="00232DE6" w:rsidRDefault="00232DE6" w:rsidP="00232DE6">
      <w:pPr>
        <w:pStyle w:val="PL"/>
      </w:pPr>
      <w:r>
        <w:tab/>
      </w:r>
      <w:r>
        <w:tab/>
      </w:r>
      <w:r>
        <w:tab/>
      </w:r>
      <w:r>
        <w:tab/>
      </w:r>
      <w:r>
        <w:tab/>
      </w:r>
      <w:r>
        <w:tab/>
      </w:r>
      <w:r>
        <w:tab/>
      </w:r>
      <w:r>
        <w:tab/>
      </w:r>
      <w:r>
        <w:tab/>
      </w:r>
      <w:r>
        <w:tab/>
      </w:r>
      <w:r>
        <w:tab/>
        <w:t xml:space="preserve">b6553600, </w:t>
      </w:r>
      <w:r>
        <w:rPr>
          <w:lang w:eastAsia="ja-JP"/>
        </w:rPr>
        <w:t>infinity</w:t>
      </w:r>
      <w:r>
        <w:t>, spare8, spare7, spare6, spare5, spare4, spare3, spare2, spare1}</w:t>
      </w:r>
    </w:p>
    <w:p w14:paraId="0A3AFD2E" w14:textId="77777777" w:rsidR="00232DE6" w:rsidRDefault="00232DE6" w:rsidP="00232DE6">
      <w:pPr>
        <w:pStyle w:val="PL"/>
      </w:pPr>
    </w:p>
    <w:p w14:paraId="140F7CC5" w14:textId="77777777" w:rsidR="00232DE6" w:rsidRDefault="00232DE6" w:rsidP="00232DE6">
      <w:pPr>
        <w:pStyle w:val="PL"/>
        <w:rPr>
          <w:color w:val="808080"/>
        </w:rPr>
      </w:pPr>
      <w:r>
        <w:rPr>
          <w:color w:val="808080"/>
        </w:rPr>
        <w:t>-- TAG-PDCP-CONFIG-STOP</w:t>
      </w:r>
    </w:p>
    <w:p w14:paraId="313247BE" w14:textId="77777777" w:rsidR="00232DE6" w:rsidRDefault="00232DE6" w:rsidP="00232DE6">
      <w:pPr>
        <w:pStyle w:val="PL"/>
        <w:rPr>
          <w:color w:val="808080"/>
        </w:rPr>
      </w:pPr>
      <w:r>
        <w:rPr>
          <w:color w:val="808080"/>
        </w:rPr>
        <w:t>-- ASN1STOP</w:t>
      </w:r>
    </w:p>
    <w:p w14:paraId="70F70402" w14:textId="77777777" w:rsidR="00232DE6" w:rsidRDefault="00232DE6" w:rsidP="00232DE6"/>
    <w:tbl>
      <w:tblPr>
        <w:tblW w:w="907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72"/>
      </w:tblGrid>
      <w:tr w:rsidR="00232DE6" w14:paraId="74E57430" w14:textId="77777777" w:rsidTr="00CE6FEE">
        <w:trPr>
          <w:cantSplit/>
          <w:tblHeader/>
        </w:trPr>
        <w:tc>
          <w:tcPr>
            <w:tcW w:w="9072" w:type="dxa"/>
            <w:tcBorders>
              <w:top w:val="single" w:sz="4" w:space="0" w:color="808080"/>
              <w:left w:val="single" w:sz="4" w:space="0" w:color="808080"/>
              <w:bottom w:val="single" w:sz="4" w:space="0" w:color="808080"/>
              <w:right w:val="single" w:sz="4" w:space="0" w:color="808080"/>
            </w:tcBorders>
            <w:hideMark/>
          </w:tcPr>
          <w:p w14:paraId="4F61C593" w14:textId="3C2820C8" w:rsidR="00232DE6" w:rsidRDefault="00232DE6" w:rsidP="00CE6FEE">
            <w:pPr>
              <w:pStyle w:val="TAH"/>
              <w:rPr>
                <w:lang w:val="en-GB" w:eastAsia="en-GB"/>
              </w:rPr>
            </w:pPr>
            <w:r>
              <w:rPr>
                <w:i/>
                <w:lang w:val="en-GB" w:eastAsia="en-GB"/>
              </w:rPr>
              <w:t>PDCP-Config</w:t>
            </w:r>
            <w:r w:rsidR="000B5D8E">
              <w:rPr>
                <w:i/>
                <w:lang w:val="en-GB" w:eastAsia="en-GB"/>
              </w:rPr>
              <w:t xml:space="preserve"> </w:t>
            </w:r>
            <w:r>
              <w:rPr>
                <w:lang w:val="en-GB" w:eastAsia="en-GB"/>
              </w:rPr>
              <w:t>field descriptions</w:t>
            </w:r>
          </w:p>
        </w:tc>
      </w:tr>
      <w:tr w:rsidR="00385AC7" w14:paraId="44F4F22E" w14:textId="77777777" w:rsidTr="00CE6FEE">
        <w:trPr>
          <w:cantSplit/>
          <w:trHeight w:val="52"/>
        </w:trPr>
        <w:tc>
          <w:tcPr>
            <w:tcW w:w="9072" w:type="dxa"/>
            <w:tcBorders>
              <w:top w:val="single" w:sz="4" w:space="0" w:color="808080"/>
              <w:left w:val="single" w:sz="4" w:space="0" w:color="808080"/>
              <w:bottom w:val="single" w:sz="4" w:space="0" w:color="808080"/>
              <w:right w:val="single" w:sz="4" w:space="0" w:color="808080"/>
            </w:tcBorders>
          </w:tcPr>
          <w:p w14:paraId="688D99D5" w14:textId="77777777" w:rsidR="00385AC7" w:rsidRDefault="00385AC7" w:rsidP="00385AC7">
            <w:pPr>
              <w:pStyle w:val="TAL"/>
              <w:rPr>
                <w:rFonts w:ascii="Arial" w:eastAsia="Times New Roman" w:hAnsi="Arial" w:cs="Times New Roman"/>
                <w:b/>
                <w:bCs/>
                <w:i/>
                <w:szCs w:val="20"/>
                <w:lang w:val="en-GB" w:eastAsia="en-GB"/>
              </w:rPr>
            </w:pPr>
            <w:r>
              <w:rPr>
                <w:b/>
                <w:bCs/>
                <w:i/>
                <w:lang w:val="en-GB" w:eastAsia="en-GB"/>
              </w:rPr>
              <w:t>integrityProtection</w:t>
            </w:r>
          </w:p>
          <w:p w14:paraId="1B53726C" w14:textId="365374FE" w:rsidR="00385AC7" w:rsidRDefault="00385AC7" w:rsidP="00385AC7">
            <w:pPr>
              <w:pStyle w:val="TAL"/>
              <w:rPr>
                <w:bCs/>
                <w:lang w:val="en-GB" w:eastAsia="en-GB"/>
              </w:rPr>
            </w:pPr>
            <w:r>
              <w:rPr>
                <w:bCs/>
                <w:lang w:val="en-GB" w:eastAsia="en-GB"/>
              </w:rPr>
              <w:t xml:space="preserve">Indicates whether or not integrity protection is configured for this radio bearer. </w:t>
            </w:r>
            <w:del w:id="325" w:author="Ericsson" w:date="2018-05-04T16:20:00Z">
              <w:r w:rsidDel="00A37F0E">
                <w:rPr>
                  <w:bCs/>
                  <w:lang w:val="en-GB" w:eastAsia="en-GB"/>
                </w:rPr>
                <w:delText xml:space="preserve"> </w:delText>
              </w:r>
            </w:del>
            <w:r>
              <w:rPr>
                <w:bCs/>
                <w:lang w:val="en-GB" w:eastAsia="en-GB"/>
              </w:rPr>
              <w:t xml:space="preserve">The value of </w:t>
            </w:r>
            <w:r w:rsidRPr="00C55FEA">
              <w:rPr>
                <w:bCs/>
                <w:i/>
                <w:lang w:val="en-GB" w:eastAsia="en-GB"/>
              </w:rPr>
              <w:t>integrityProtection</w:t>
            </w:r>
            <w:r>
              <w:rPr>
                <w:bCs/>
                <w:lang w:val="en-GB" w:eastAsia="en-GB"/>
              </w:rPr>
              <w:t xml:space="preserve"> for a DRB can only be changed using </w:t>
            </w:r>
            <w:del w:id="326" w:author="Ericsson" w:date="2018-04-24T15:38:00Z">
              <w:r w:rsidDel="00385AC7">
                <w:rPr>
                  <w:bCs/>
                  <w:lang w:val="en-GB" w:eastAsia="en-GB"/>
                </w:rPr>
                <w:delText>reconfiguration with sync.</w:delText>
              </w:r>
            </w:del>
            <w:ins w:id="327" w:author="Ericsson" w:date="2018-04-24T15:38:00Z">
              <w:r>
                <w:rPr>
                  <w:bCs/>
                  <w:lang w:val="en-GB" w:eastAsia="en-GB"/>
                </w:rPr>
                <w:t>DRB release and setup.</w:t>
              </w:r>
            </w:ins>
          </w:p>
          <w:p w14:paraId="17341ACD" w14:textId="4989B379" w:rsidR="00385AC7" w:rsidRDefault="00385AC7" w:rsidP="00385AC7">
            <w:pPr>
              <w:pStyle w:val="TAL"/>
              <w:rPr>
                <w:b/>
                <w:bCs/>
                <w:i/>
                <w:lang w:val="en-GB" w:eastAsia="en-GB"/>
              </w:rPr>
            </w:pPr>
            <w:del w:id="328" w:author="Ericsson" w:date="2018-04-24T15:38:00Z">
              <w:r w:rsidDel="00385AC7">
                <w:rPr>
                  <w:bCs/>
                  <w:lang w:eastAsia="en-GB"/>
                </w:rPr>
                <w:delText>FFS: text to indicate where to find the key.</w:delText>
              </w:r>
            </w:del>
          </w:p>
        </w:tc>
      </w:tr>
      <w:tr w:rsidR="00232DE6" w14:paraId="46C30C15" w14:textId="77777777" w:rsidTr="00CE6FEE">
        <w:trPr>
          <w:cantSplit/>
          <w:trHeight w:val="52"/>
          <w:ins w:id="329" w:author="Ericsson" w:date="2018-04-03T17:39:00Z"/>
        </w:trPr>
        <w:tc>
          <w:tcPr>
            <w:tcW w:w="9072" w:type="dxa"/>
            <w:tcBorders>
              <w:top w:val="single" w:sz="4" w:space="0" w:color="808080"/>
              <w:left w:val="single" w:sz="4" w:space="0" w:color="808080"/>
              <w:bottom w:val="single" w:sz="4" w:space="0" w:color="808080"/>
              <w:right w:val="single" w:sz="4" w:space="0" w:color="808080"/>
            </w:tcBorders>
          </w:tcPr>
          <w:p w14:paraId="21A742D6" w14:textId="77777777" w:rsidR="00232DE6" w:rsidRDefault="00232DE6" w:rsidP="00CE6FEE">
            <w:pPr>
              <w:pStyle w:val="TAL"/>
              <w:rPr>
                <w:ins w:id="330" w:author="Ericsson" w:date="2018-04-03T17:39:00Z"/>
                <w:b/>
                <w:bCs/>
                <w:i/>
                <w:lang w:val="en-GB" w:eastAsia="en-GB"/>
              </w:rPr>
            </w:pPr>
            <w:ins w:id="331" w:author="Ericsson" w:date="2018-04-03T17:39:00Z">
              <w:r>
                <w:rPr>
                  <w:b/>
                  <w:bCs/>
                  <w:i/>
                  <w:lang w:val="en-GB" w:eastAsia="en-GB"/>
                </w:rPr>
                <w:t>ciphering</w:t>
              </w:r>
            </w:ins>
          </w:p>
          <w:p w14:paraId="28BBC6B6" w14:textId="2B980DB8" w:rsidR="00232DE6" w:rsidRDefault="00232DE6" w:rsidP="00CE6FEE">
            <w:pPr>
              <w:pStyle w:val="TAL"/>
              <w:rPr>
                <w:ins w:id="332" w:author="Ericsson" w:date="2018-04-03T17:39:00Z"/>
                <w:b/>
                <w:bCs/>
                <w:i/>
                <w:lang w:val="en-GB" w:eastAsia="en-GB"/>
              </w:rPr>
            </w:pPr>
            <w:ins w:id="333" w:author="Ericsson" w:date="2018-04-03T17:39:00Z">
              <w:r>
                <w:rPr>
                  <w:bCs/>
                  <w:lang w:val="en-GB" w:eastAsia="en-GB"/>
                </w:rPr>
                <w:t xml:space="preserve">Indicates whether or not ciphering is </w:t>
              </w:r>
            </w:ins>
            <w:ins w:id="334" w:author="Ericsson" w:date="2018-05-09T16:21:00Z">
              <w:r w:rsidR="005167D7">
                <w:rPr>
                  <w:bCs/>
                  <w:lang w:val="en-GB" w:eastAsia="en-GB"/>
                </w:rPr>
                <w:t>configured</w:t>
              </w:r>
            </w:ins>
            <w:ins w:id="335" w:author="Ericsson" w:date="2018-04-03T17:39:00Z">
              <w:r>
                <w:rPr>
                  <w:bCs/>
                  <w:lang w:val="en-GB" w:eastAsia="en-GB"/>
                </w:rPr>
                <w:t xml:space="preserve"> for </w:t>
              </w:r>
            </w:ins>
            <w:ins w:id="336" w:author="Ericsson" w:date="2018-04-23T14:36:00Z">
              <w:r w:rsidR="000B5D8E">
                <w:rPr>
                  <w:bCs/>
                  <w:lang w:val="en-GB" w:eastAsia="en-GB"/>
                </w:rPr>
                <w:t>th</w:t>
              </w:r>
            </w:ins>
            <w:ins w:id="337" w:author="Ericsson" w:date="2018-04-26T10:55:00Z">
              <w:r w:rsidR="00966605">
                <w:rPr>
                  <w:bCs/>
                  <w:lang w:val="en-GB" w:eastAsia="en-GB"/>
                </w:rPr>
                <w:t>is</w:t>
              </w:r>
            </w:ins>
            <w:ins w:id="338" w:author="Ericsson" w:date="2018-05-02T17:37:00Z">
              <w:r w:rsidR="00035FF5">
                <w:rPr>
                  <w:bCs/>
                  <w:lang w:val="en-GB" w:eastAsia="en-GB"/>
                </w:rPr>
                <w:t xml:space="preserve"> </w:t>
              </w:r>
            </w:ins>
            <w:ins w:id="339" w:author="Ericsson" w:date="2018-05-09T16:21:00Z">
              <w:r w:rsidR="005167D7">
                <w:rPr>
                  <w:bCs/>
                  <w:lang w:val="en-GB" w:eastAsia="en-GB"/>
                </w:rPr>
                <w:t>radio bearer</w:t>
              </w:r>
            </w:ins>
            <w:ins w:id="340" w:author="Ericsson" w:date="2018-04-03T17:39:00Z">
              <w:r>
                <w:rPr>
                  <w:bCs/>
                  <w:lang w:val="en-GB" w:eastAsia="en-GB"/>
                </w:rPr>
                <w:t>.</w:t>
              </w:r>
            </w:ins>
            <w:ins w:id="341" w:author="Ericsson" w:date="2018-05-02T17:39:00Z">
              <w:r w:rsidR="00C37430">
                <w:rPr>
                  <w:bCs/>
                  <w:lang w:val="en-GB" w:eastAsia="en-GB"/>
                </w:rPr>
                <w:t xml:space="preserve"> If </w:t>
              </w:r>
              <w:r w:rsidR="00462CAE">
                <w:rPr>
                  <w:bCs/>
                  <w:lang w:val="en-GB" w:eastAsia="en-GB"/>
                </w:rPr>
                <w:t xml:space="preserve">ciphering is disabled, the UE shall apply the NULL ciphering algorithm for this DRB, else the UE shall apply the ciphering algorithm indicated in the </w:t>
              </w:r>
              <w:r w:rsidR="00462CAE" w:rsidRPr="00936C2C">
                <w:rPr>
                  <w:bCs/>
                  <w:i/>
                  <w:lang w:val="en-GB" w:eastAsia="en-GB"/>
                </w:rPr>
                <w:t>securityAlgorithm</w:t>
              </w:r>
            </w:ins>
            <w:ins w:id="342" w:author="Ericsson" w:date="2018-05-02T17:40:00Z">
              <w:r w:rsidR="00337289" w:rsidRPr="00936C2C">
                <w:rPr>
                  <w:bCs/>
                  <w:i/>
                  <w:lang w:val="en-GB" w:eastAsia="en-GB"/>
                </w:rPr>
                <w:t>Config</w:t>
              </w:r>
            </w:ins>
            <w:ins w:id="343" w:author="Ericsson" w:date="2018-05-02T17:41:00Z">
              <w:r w:rsidR="000E087B">
                <w:rPr>
                  <w:bCs/>
                  <w:lang w:val="en-GB" w:eastAsia="en-GB"/>
                </w:rPr>
                <w:t>.</w:t>
              </w:r>
            </w:ins>
            <w:ins w:id="344" w:author="Ericsson" w:date="2018-04-03T17:39:00Z">
              <w:r>
                <w:rPr>
                  <w:bCs/>
                  <w:lang w:val="en-GB" w:eastAsia="en-GB"/>
                </w:rPr>
                <w:t xml:space="preserve"> </w:t>
              </w:r>
            </w:ins>
            <w:ins w:id="345" w:author="Ericsson" w:date="2018-04-23T11:01:00Z">
              <w:r w:rsidR="008020B9">
                <w:rPr>
                  <w:bCs/>
                  <w:lang w:val="en-GB" w:eastAsia="en-GB"/>
                </w:rPr>
                <w:t>This field is mandatory present</w:t>
              </w:r>
            </w:ins>
            <w:ins w:id="346" w:author="Ericsson" w:date="2018-04-23T14:34:00Z">
              <w:r w:rsidR="000B5D8E">
                <w:rPr>
                  <w:bCs/>
                  <w:lang w:val="en-GB" w:eastAsia="en-GB"/>
                </w:rPr>
                <w:t xml:space="preserve"> if t</w:t>
              </w:r>
            </w:ins>
            <w:ins w:id="347" w:author="Ericsson" w:date="2018-04-26T10:55:00Z">
              <w:r w:rsidR="00966605">
                <w:rPr>
                  <w:bCs/>
                  <w:lang w:val="en-GB" w:eastAsia="en-GB"/>
                </w:rPr>
                <w:t xml:space="preserve">his </w:t>
              </w:r>
            </w:ins>
            <w:ins w:id="348" w:author="Ericsson" w:date="2018-05-02T17:38:00Z">
              <w:r w:rsidR="00035FF5">
                <w:rPr>
                  <w:bCs/>
                  <w:lang w:val="en-GB" w:eastAsia="en-GB"/>
                </w:rPr>
                <w:t>D</w:t>
              </w:r>
            </w:ins>
            <w:ins w:id="349" w:author="Ericsson" w:date="2018-04-23T14:34:00Z">
              <w:r w:rsidR="000B5D8E">
                <w:rPr>
                  <w:bCs/>
                  <w:lang w:val="en-GB" w:eastAsia="en-GB"/>
                </w:rPr>
                <w:t>RB is being setup</w:t>
              </w:r>
            </w:ins>
            <w:ins w:id="350" w:author="Ericsson" w:date="2018-04-23T14:35:00Z">
              <w:r w:rsidR="000B5D8E">
                <w:rPr>
                  <w:bCs/>
                  <w:lang w:val="en-GB" w:eastAsia="en-GB"/>
                </w:rPr>
                <w:t xml:space="preserve"> </w:t>
              </w:r>
            </w:ins>
            <w:ins w:id="351" w:author="Ericsson" w:date="2018-04-23T14:37:00Z">
              <w:r w:rsidR="007F2098">
                <w:rPr>
                  <w:bCs/>
                  <w:lang w:val="en-GB" w:eastAsia="en-GB"/>
                </w:rPr>
                <w:t>or reconfigured with NR PDCP</w:t>
              </w:r>
            </w:ins>
            <w:ins w:id="352" w:author="Ericsson" w:date="2018-04-23T14:36:00Z">
              <w:r w:rsidR="000B5D8E">
                <w:rPr>
                  <w:bCs/>
                  <w:lang w:val="en-GB" w:eastAsia="en-GB"/>
                </w:rPr>
                <w:t xml:space="preserve">; otherwise the field is </w:t>
              </w:r>
            </w:ins>
            <w:ins w:id="353" w:author="Ericsson" w:date="2018-04-23T11:01:00Z">
              <w:r w:rsidR="008020B9">
                <w:rPr>
                  <w:bCs/>
                  <w:lang w:val="en-GB" w:eastAsia="en-GB"/>
                </w:rPr>
                <w:t xml:space="preserve">absent, </w:t>
              </w:r>
            </w:ins>
            <w:ins w:id="354" w:author="Ericsson" w:date="2018-04-23T14:38:00Z">
              <w:r w:rsidR="007F2098">
                <w:rPr>
                  <w:bCs/>
                  <w:lang w:val="en-GB" w:eastAsia="en-GB"/>
                </w:rPr>
                <w:t>n</w:t>
              </w:r>
            </w:ins>
            <w:ins w:id="355" w:author="Ericsson" w:date="2018-04-23T11:01:00Z">
              <w:r w:rsidR="008020B9">
                <w:rPr>
                  <w:bCs/>
                  <w:lang w:val="en-GB" w:eastAsia="en-GB"/>
                </w:rPr>
                <w:t xml:space="preserve">eed M. </w:t>
              </w:r>
            </w:ins>
            <w:ins w:id="356" w:author="Ericsson" w:date="2018-05-02T17:42:00Z">
              <w:r w:rsidR="00CE37E5">
                <w:rPr>
                  <w:bCs/>
                  <w:lang w:val="en-GB" w:eastAsia="en-GB"/>
                </w:rPr>
                <w:t xml:space="preserve">The field is absent for SRBs. </w:t>
              </w:r>
            </w:ins>
            <w:ins w:id="357" w:author="Ericsson" w:date="2018-04-26T10:56:00Z">
              <w:r w:rsidR="00966605">
                <w:rPr>
                  <w:bCs/>
                  <w:lang w:val="en-GB" w:eastAsia="en-GB"/>
                </w:rPr>
                <w:t xml:space="preserve">The value of </w:t>
              </w:r>
              <w:r w:rsidR="00966605" w:rsidRPr="00C55FEA">
                <w:rPr>
                  <w:bCs/>
                  <w:i/>
                  <w:lang w:val="en-GB" w:eastAsia="en-GB"/>
                </w:rPr>
                <w:t>ciphering</w:t>
              </w:r>
              <w:r w:rsidR="00966605">
                <w:rPr>
                  <w:bCs/>
                  <w:lang w:val="en-GB" w:eastAsia="en-GB"/>
                </w:rPr>
                <w:t xml:space="preserve"> for a </w:t>
              </w:r>
            </w:ins>
            <w:ins w:id="358" w:author="Ericsson" w:date="2018-05-02T17:40:00Z">
              <w:r w:rsidR="00337289">
                <w:rPr>
                  <w:bCs/>
                  <w:lang w:val="en-GB" w:eastAsia="en-GB"/>
                </w:rPr>
                <w:t>D</w:t>
              </w:r>
            </w:ins>
            <w:ins w:id="359" w:author="Ericsson" w:date="2018-04-26T10:56:00Z">
              <w:r w:rsidR="00966605">
                <w:rPr>
                  <w:bCs/>
                  <w:lang w:val="en-GB" w:eastAsia="en-GB"/>
                </w:rPr>
                <w:t xml:space="preserve">RB can only be changed using </w:t>
              </w:r>
            </w:ins>
            <w:ins w:id="360" w:author="Ericsson" w:date="2018-05-02T17:40:00Z">
              <w:r w:rsidR="00337289">
                <w:rPr>
                  <w:bCs/>
                  <w:lang w:val="en-GB" w:eastAsia="en-GB"/>
                </w:rPr>
                <w:t>D</w:t>
              </w:r>
            </w:ins>
            <w:ins w:id="361" w:author="Ericsson" w:date="2018-04-26T10:56:00Z">
              <w:r w:rsidR="00966605">
                <w:rPr>
                  <w:bCs/>
                  <w:lang w:val="en-GB" w:eastAsia="en-GB"/>
                </w:rPr>
                <w:t>RB release and setup.</w:t>
              </w:r>
            </w:ins>
          </w:p>
        </w:tc>
      </w:tr>
    </w:tbl>
    <w:p w14:paraId="43B364E9" w14:textId="0AAC4B58" w:rsidR="00232DE6" w:rsidRDefault="00232DE6" w:rsidP="00232DE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sidR="0026607D">
        <w:rPr>
          <w:rFonts w:ascii="Times New Roman" w:hAnsi="Times New Roman" w:cs="Times New Roman"/>
          <w:lang w:val="en-US"/>
        </w:rPr>
        <w:t>SECOND</w:t>
      </w:r>
      <w:r>
        <w:rPr>
          <w:rFonts w:ascii="Times New Roman" w:hAnsi="Times New Roman" w:cs="Times New Roman"/>
          <w:lang w:val="en-US"/>
        </w:rPr>
        <w:t xml:space="preserve"> </w:t>
      </w:r>
      <w:r w:rsidRPr="004E1C92">
        <w:rPr>
          <w:rFonts w:ascii="Times New Roman" w:hAnsi="Times New Roman" w:cs="Times New Roman"/>
          <w:lang w:val="en-US"/>
        </w:rPr>
        <w:t>CHANGE</w:t>
      </w:r>
    </w:p>
    <w:p w14:paraId="0ED315B6" w14:textId="19B4E03F" w:rsidR="00FD7D7F" w:rsidRDefault="00FD7D7F" w:rsidP="00FD7D7F">
      <w:pPr>
        <w:rPr>
          <w:lang w:eastAsia="ko-KR"/>
        </w:rPr>
      </w:pPr>
    </w:p>
    <w:p w14:paraId="3FB7F108" w14:textId="12A69FFD" w:rsidR="00FD7D7F" w:rsidRPr="004E1C92" w:rsidRDefault="00FD7D7F" w:rsidP="00FD7D7F">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THIRD </w:t>
      </w:r>
      <w:r w:rsidRPr="004E1C92">
        <w:rPr>
          <w:rFonts w:ascii="Times New Roman" w:hAnsi="Times New Roman" w:cs="Times New Roman"/>
          <w:lang w:val="en-US"/>
        </w:rPr>
        <w:t>CHANGE</w:t>
      </w:r>
    </w:p>
    <w:p w14:paraId="26284037" w14:textId="77777777" w:rsidR="00DA14CA" w:rsidRDefault="00DA14CA" w:rsidP="00DA14CA">
      <w:pPr>
        <w:pStyle w:val="Heading4"/>
        <w:rPr>
          <w:rFonts w:cs="Times New Roman"/>
          <w:szCs w:val="20"/>
        </w:rPr>
      </w:pPr>
      <w:bookmarkStart w:id="362" w:name="_Toc510018689"/>
      <w:r>
        <w:lastRenderedPageBreak/>
        <w:t>–</w:t>
      </w:r>
      <w:r>
        <w:tab/>
      </w:r>
      <w:r>
        <w:rPr>
          <w:i/>
          <w:noProof/>
        </w:rPr>
        <w:t>SecurityAlgorithmConfig</w:t>
      </w:r>
      <w:bookmarkEnd w:id="362"/>
    </w:p>
    <w:p w14:paraId="713432BA" w14:textId="0B46A5BD" w:rsidR="00DA14CA" w:rsidRDefault="00DA14CA" w:rsidP="00DA14CA">
      <w:r>
        <w:t xml:space="preserve">The IE </w:t>
      </w:r>
      <w:r>
        <w:rPr>
          <w:i/>
        </w:rPr>
        <w:t>SecurityAlgorithmConfig</w:t>
      </w:r>
      <w:r>
        <w:t xml:space="preserve"> is used to configure AS integrity protection algorithm </w:t>
      </w:r>
      <w:del w:id="363" w:author="Ericsson" w:date="2018-05-03T11:06:00Z">
        <w:r w:rsidDel="00DA14CA">
          <w:delText xml:space="preserve">(SRBs) </w:delText>
        </w:r>
      </w:del>
      <w:r>
        <w:t xml:space="preserve">and AS ciphering algorithm </w:t>
      </w:r>
      <w:ins w:id="364" w:author="Ericsson" w:date="2018-05-03T11:06:00Z">
        <w:r>
          <w:t xml:space="preserve">for </w:t>
        </w:r>
      </w:ins>
      <w:del w:id="365" w:author="Ericsson" w:date="2018-05-03T11:06:00Z">
        <w:r w:rsidDel="00DA14CA">
          <w:delText>(</w:delText>
        </w:r>
      </w:del>
      <w:r>
        <w:t>SRBs and DRBs</w:t>
      </w:r>
      <w:del w:id="366" w:author="Ericsson" w:date="2018-05-03T11:06:00Z">
        <w:r w:rsidDel="00DA14CA">
          <w:delText>)</w:delText>
        </w:r>
      </w:del>
      <w:r>
        <w:t>.</w:t>
      </w:r>
    </w:p>
    <w:p w14:paraId="7A8B04F9" w14:textId="77777777" w:rsidR="00DA14CA" w:rsidRDefault="00DA14CA" w:rsidP="00DA14CA">
      <w:pPr>
        <w:pStyle w:val="TH"/>
        <w:rPr>
          <w:lang w:val="en-GB"/>
        </w:rPr>
      </w:pPr>
      <w:r>
        <w:rPr>
          <w:bCs/>
          <w:i/>
          <w:iCs/>
          <w:lang w:val="en-GB"/>
        </w:rPr>
        <w:t xml:space="preserve">SecurityAlgorithmConfig </w:t>
      </w:r>
      <w:r>
        <w:rPr>
          <w:lang w:val="en-GB"/>
        </w:rPr>
        <w:t>information element</w:t>
      </w:r>
    </w:p>
    <w:p w14:paraId="424ACAF4" w14:textId="77777777" w:rsidR="00DA14CA" w:rsidRDefault="00DA14CA" w:rsidP="00DA14CA">
      <w:pPr>
        <w:pStyle w:val="PL"/>
        <w:rPr>
          <w:color w:val="808080"/>
          <w:lang w:val="en-GB"/>
        </w:rPr>
      </w:pPr>
      <w:r>
        <w:rPr>
          <w:color w:val="808080"/>
        </w:rPr>
        <w:t>-- ASN1START</w:t>
      </w:r>
    </w:p>
    <w:p w14:paraId="4A58CE47" w14:textId="77777777" w:rsidR="00DA14CA" w:rsidRDefault="00DA14CA" w:rsidP="00DA14CA">
      <w:pPr>
        <w:pStyle w:val="PL"/>
        <w:rPr>
          <w:color w:val="808080"/>
        </w:rPr>
      </w:pPr>
      <w:r>
        <w:rPr>
          <w:color w:val="808080"/>
        </w:rPr>
        <w:t>-- TAG-SECURITY-ALGORITHM-CONFIG-START</w:t>
      </w:r>
    </w:p>
    <w:p w14:paraId="4BEE5940" w14:textId="77777777" w:rsidR="00DA14CA" w:rsidRDefault="00DA14CA" w:rsidP="00DA14CA">
      <w:pPr>
        <w:pStyle w:val="PL"/>
      </w:pPr>
    </w:p>
    <w:p w14:paraId="11E2D5D4" w14:textId="77777777" w:rsidR="00DA14CA" w:rsidRDefault="00DA14CA" w:rsidP="00DA14CA">
      <w:pPr>
        <w:pStyle w:val="PL"/>
      </w:pPr>
      <w:bookmarkStart w:id="367" w:name="_Hlk508859886"/>
      <w:r>
        <w:t>SecurityAlgorithmConfig ::=</w:t>
      </w:r>
      <w:r>
        <w:tab/>
      </w:r>
      <w:r>
        <w:tab/>
      </w:r>
      <w:r>
        <w:tab/>
      </w:r>
      <w:r>
        <w:rPr>
          <w:color w:val="993366"/>
        </w:rPr>
        <w:t>SEQUENCE</w:t>
      </w:r>
      <w:r>
        <w:t xml:space="preserve"> {</w:t>
      </w:r>
    </w:p>
    <w:p w14:paraId="4631D6DE" w14:textId="77777777" w:rsidR="00DA14CA" w:rsidRDefault="00DA14CA" w:rsidP="00DA14CA">
      <w:pPr>
        <w:pStyle w:val="PL"/>
      </w:pPr>
      <w:r>
        <w:tab/>
        <w:t>cipheringAlgorithm</w:t>
      </w:r>
      <w:r>
        <w:tab/>
      </w:r>
      <w:r>
        <w:tab/>
      </w:r>
      <w:r>
        <w:tab/>
      </w:r>
      <w:r>
        <w:tab/>
      </w:r>
      <w:r>
        <w:tab/>
        <w:t>CipheringAlgorithm,</w:t>
      </w:r>
    </w:p>
    <w:p w14:paraId="010CECFA" w14:textId="60838B23" w:rsidR="00DA14CA" w:rsidRDefault="00DA14CA" w:rsidP="00DA14CA">
      <w:pPr>
        <w:pStyle w:val="PL"/>
        <w:rPr>
          <w:color w:val="808080"/>
        </w:rPr>
      </w:pPr>
      <w:bookmarkStart w:id="368" w:name="_Hlk508859664"/>
      <w:r>
        <w:tab/>
        <w:t>integrityProtAlgorithm</w:t>
      </w:r>
      <w:r>
        <w:tab/>
      </w:r>
      <w:r>
        <w:tab/>
      </w:r>
      <w:r>
        <w:tab/>
      </w:r>
      <w:r>
        <w:tab/>
        <w:t>IntegrityProtAlgorithm</w:t>
      </w:r>
      <w:r>
        <w:tab/>
      </w:r>
      <w:r>
        <w:tab/>
      </w:r>
      <w:r>
        <w:tab/>
      </w:r>
      <w:r>
        <w:rPr>
          <w:color w:val="993366"/>
        </w:rPr>
        <w:t>OPTIONAL</w:t>
      </w:r>
      <w:r>
        <w:t>,</w:t>
      </w:r>
      <w:r>
        <w:tab/>
      </w:r>
      <w:r>
        <w:rPr>
          <w:color w:val="808080"/>
        </w:rPr>
        <w:t xml:space="preserve">-- </w:t>
      </w:r>
      <w:del w:id="369" w:author="Ericsson" w:date="2018-05-09T09:43:00Z">
        <w:r w:rsidDel="00E022C4">
          <w:rPr>
            <w:color w:val="808080"/>
          </w:rPr>
          <w:delText>Need R</w:delText>
        </w:r>
      </w:del>
      <w:bookmarkEnd w:id="368"/>
      <w:ins w:id="370" w:author="Ericsson" w:date="2018-05-09T10:22:00Z">
        <w:r w:rsidR="00E952B0">
          <w:rPr>
            <w:color w:val="808080"/>
          </w:rPr>
          <w:t>Cond integrityProtection</w:t>
        </w:r>
      </w:ins>
    </w:p>
    <w:p w14:paraId="67EBDCA1" w14:textId="77777777" w:rsidR="00DA14CA" w:rsidRDefault="00DA14CA" w:rsidP="00DA14CA">
      <w:pPr>
        <w:pStyle w:val="PL"/>
      </w:pPr>
      <w:r>
        <w:tab/>
        <w:t>...</w:t>
      </w:r>
    </w:p>
    <w:p w14:paraId="5E7BF3F7" w14:textId="77777777" w:rsidR="00DA14CA" w:rsidRDefault="00DA14CA" w:rsidP="00DA14CA">
      <w:pPr>
        <w:pStyle w:val="PL"/>
      </w:pPr>
      <w:r>
        <w:t>}</w:t>
      </w:r>
    </w:p>
    <w:bookmarkEnd w:id="367"/>
    <w:p w14:paraId="544B2A1D" w14:textId="77777777" w:rsidR="00DA14CA" w:rsidRDefault="00DA14CA" w:rsidP="00DA14CA">
      <w:pPr>
        <w:pStyle w:val="PL"/>
      </w:pPr>
    </w:p>
    <w:p w14:paraId="629B7D24" w14:textId="77777777" w:rsidR="00DA14CA" w:rsidRDefault="00DA14CA" w:rsidP="00DA14CA">
      <w:pPr>
        <w:pStyle w:val="PL"/>
      </w:pPr>
      <w:r>
        <w:t>IntegrityProtAlgorithm ::=</w:t>
      </w:r>
      <w:r>
        <w:tab/>
      </w:r>
      <w:r>
        <w:tab/>
      </w:r>
      <w:r>
        <w:tab/>
      </w:r>
      <w:r>
        <w:rPr>
          <w:color w:val="993366"/>
        </w:rPr>
        <w:t>ENUMERATED</w:t>
      </w:r>
      <w:r>
        <w:t xml:space="preserve"> {</w:t>
      </w:r>
    </w:p>
    <w:p w14:paraId="021CA96B" w14:textId="77777777" w:rsidR="00DA14CA" w:rsidRDefault="00DA14CA" w:rsidP="00DA14CA">
      <w:pPr>
        <w:pStyle w:val="PL"/>
      </w:pPr>
      <w:r>
        <w:tab/>
      </w:r>
      <w:r>
        <w:tab/>
      </w:r>
      <w:r>
        <w:tab/>
      </w:r>
      <w:r>
        <w:tab/>
      </w:r>
      <w:r>
        <w:tab/>
      </w:r>
      <w:r>
        <w:tab/>
      </w:r>
      <w:r>
        <w:tab/>
      </w:r>
      <w:r>
        <w:tab/>
      </w:r>
      <w:r>
        <w:tab/>
      </w:r>
      <w:r>
        <w:tab/>
      </w:r>
      <w:r>
        <w:tab/>
        <w:t>nia0, nia1, nia2, nia3, spare4, spare3,</w:t>
      </w:r>
    </w:p>
    <w:p w14:paraId="209C3175" w14:textId="77777777" w:rsidR="00DA14CA" w:rsidRDefault="00DA14CA" w:rsidP="00DA14CA">
      <w:pPr>
        <w:pStyle w:val="PL"/>
      </w:pPr>
      <w:r>
        <w:tab/>
      </w:r>
      <w:r>
        <w:tab/>
      </w:r>
      <w:r>
        <w:tab/>
      </w:r>
      <w:r>
        <w:tab/>
      </w:r>
      <w:r>
        <w:tab/>
      </w:r>
      <w:r>
        <w:tab/>
      </w:r>
      <w:r>
        <w:tab/>
      </w:r>
      <w:r>
        <w:tab/>
      </w:r>
      <w:r>
        <w:tab/>
      </w:r>
      <w:r>
        <w:tab/>
      </w:r>
      <w:r>
        <w:tab/>
        <w:t>spare2, spare1, ...}</w:t>
      </w:r>
    </w:p>
    <w:p w14:paraId="23222934" w14:textId="77777777" w:rsidR="00DA14CA" w:rsidRDefault="00DA14CA" w:rsidP="00DA14CA">
      <w:pPr>
        <w:pStyle w:val="PL"/>
      </w:pPr>
    </w:p>
    <w:p w14:paraId="7093763F" w14:textId="77777777" w:rsidR="00DA14CA" w:rsidRDefault="00DA14CA" w:rsidP="00DA14CA">
      <w:pPr>
        <w:pStyle w:val="PL"/>
      </w:pPr>
      <w:r>
        <w:t>CipheringAlgorithm ::=</w:t>
      </w:r>
      <w:r>
        <w:tab/>
      </w:r>
      <w:r>
        <w:tab/>
      </w:r>
      <w:r>
        <w:tab/>
      </w:r>
      <w:r>
        <w:tab/>
      </w:r>
      <w:r>
        <w:rPr>
          <w:color w:val="993366"/>
        </w:rPr>
        <w:t>ENUMERATED</w:t>
      </w:r>
      <w:r>
        <w:t xml:space="preserve"> {</w:t>
      </w:r>
    </w:p>
    <w:p w14:paraId="642C3E3A" w14:textId="77777777" w:rsidR="00DA14CA" w:rsidRDefault="00DA14CA" w:rsidP="00DA14CA">
      <w:pPr>
        <w:pStyle w:val="PL"/>
      </w:pPr>
      <w:r>
        <w:tab/>
      </w:r>
      <w:r>
        <w:tab/>
      </w:r>
      <w:r>
        <w:tab/>
      </w:r>
      <w:r>
        <w:tab/>
      </w:r>
      <w:r>
        <w:tab/>
      </w:r>
      <w:r>
        <w:tab/>
      </w:r>
      <w:r>
        <w:tab/>
      </w:r>
      <w:r>
        <w:tab/>
      </w:r>
      <w:r>
        <w:tab/>
      </w:r>
      <w:r>
        <w:tab/>
      </w:r>
      <w:r>
        <w:tab/>
        <w:t>nea0, nea1, nea2, nea3, spare4, spare3,</w:t>
      </w:r>
    </w:p>
    <w:p w14:paraId="105C3447" w14:textId="77777777" w:rsidR="00DA14CA" w:rsidRDefault="00DA14CA" w:rsidP="00DA14CA">
      <w:pPr>
        <w:pStyle w:val="PL"/>
      </w:pPr>
      <w:r>
        <w:tab/>
      </w:r>
      <w:r>
        <w:tab/>
      </w:r>
      <w:r>
        <w:tab/>
      </w:r>
      <w:r>
        <w:tab/>
      </w:r>
      <w:r>
        <w:tab/>
      </w:r>
      <w:r>
        <w:tab/>
      </w:r>
      <w:r>
        <w:tab/>
      </w:r>
      <w:r>
        <w:tab/>
      </w:r>
      <w:r>
        <w:tab/>
      </w:r>
      <w:r>
        <w:tab/>
      </w:r>
      <w:r>
        <w:tab/>
        <w:t>spare2, spare1, ...}</w:t>
      </w:r>
    </w:p>
    <w:p w14:paraId="3C4E4F46" w14:textId="77777777" w:rsidR="00DA14CA" w:rsidRDefault="00DA14CA" w:rsidP="00DA14CA">
      <w:pPr>
        <w:pStyle w:val="PL"/>
      </w:pPr>
    </w:p>
    <w:p w14:paraId="23441536" w14:textId="77777777" w:rsidR="00DA14CA" w:rsidRDefault="00DA14CA" w:rsidP="00DA14CA">
      <w:pPr>
        <w:pStyle w:val="PL"/>
        <w:rPr>
          <w:color w:val="808080"/>
        </w:rPr>
      </w:pPr>
      <w:r>
        <w:rPr>
          <w:color w:val="808080"/>
        </w:rPr>
        <w:t>-- TAG-SECURITY-ALGORITHM-CONFIG-STOP</w:t>
      </w:r>
    </w:p>
    <w:p w14:paraId="05EE77DC" w14:textId="77777777" w:rsidR="00DA14CA" w:rsidRDefault="00DA14CA" w:rsidP="00DA14CA">
      <w:pPr>
        <w:pStyle w:val="PL"/>
        <w:rPr>
          <w:color w:val="808080"/>
        </w:rPr>
      </w:pPr>
      <w:r>
        <w:rPr>
          <w:color w:val="808080"/>
        </w:rPr>
        <w:t>-- ASN1STOP</w:t>
      </w:r>
    </w:p>
    <w:p w14:paraId="2878F217" w14:textId="77777777" w:rsidR="00DA14CA" w:rsidRDefault="00DA14CA" w:rsidP="00DA14CA">
      <w:pPr>
        <w:rPr>
          <w:iCs/>
        </w:rPr>
      </w:pPr>
    </w:p>
    <w:tbl>
      <w:tblPr>
        <w:tblW w:w="924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243"/>
      </w:tblGrid>
      <w:tr w:rsidR="00DA14CA" w14:paraId="75DD47E6" w14:textId="77777777" w:rsidTr="009B7067">
        <w:trPr>
          <w:cantSplit/>
          <w:trHeight w:val="151"/>
          <w:tblHeader/>
        </w:trPr>
        <w:tc>
          <w:tcPr>
            <w:tcW w:w="9243" w:type="dxa"/>
            <w:tcBorders>
              <w:top w:val="single" w:sz="4" w:space="0" w:color="808080"/>
              <w:left w:val="single" w:sz="4" w:space="0" w:color="808080"/>
              <w:bottom w:val="single" w:sz="4" w:space="0" w:color="808080"/>
              <w:right w:val="single" w:sz="4" w:space="0" w:color="808080"/>
            </w:tcBorders>
            <w:hideMark/>
          </w:tcPr>
          <w:p w14:paraId="42EC148D" w14:textId="77777777" w:rsidR="00DA14CA" w:rsidRDefault="00DA14CA">
            <w:pPr>
              <w:pStyle w:val="TAH"/>
              <w:rPr>
                <w:lang w:val="en-GB" w:eastAsia="en-GB"/>
              </w:rPr>
            </w:pPr>
            <w:r>
              <w:rPr>
                <w:i/>
                <w:lang w:val="en-GB" w:eastAsia="en-GB"/>
              </w:rPr>
              <w:t>SecurityAlgorithmConfig</w:t>
            </w:r>
            <w:r>
              <w:rPr>
                <w:iCs/>
                <w:lang w:val="en-GB" w:eastAsia="en-GB"/>
              </w:rPr>
              <w:t xml:space="preserve"> field descriptions</w:t>
            </w:r>
          </w:p>
        </w:tc>
      </w:tr>
      <w:tr w:rsidR="00DA14CA" w14:paraId="3C20EED7" w14:textId="77777777" w:rsidTr="009B7067">
        <w:trPr>
          <w:cantSplit/>
          <w:trHeight w:val="641"/>
        </w:trPr>
        <w:tc>
          <w:tcPr>
            <w:tcW w:w="9243" w:type="dxa"/>
            <w:tcBorders>
              <w:top w:val="single" w:sz="4" w:space="0" w:color="808080"/>
              <w:left w:val="single" w:sz="4" w:space="0" w:color="808080"/>
              <w:bottom w:val="single" w:sz="4" w:space="0" w:color="808080"/>
              <w:right w:val="single" w:sz="4" w:space="0" w:color="808080"/>
            </w:tcBorders>
            <w:hideMark/>
          </w:tcPr>
          <w:p w14:paraId="451C4B39" w14:textId="77777777" w:rsidR="00DA14CA" w:rsidRDefault="00DA14CA">
            <w:pPr>
              <w:pStyle w:val="TAL"/>
              <w:rPr>
                <w:b/>
                <w:bCs/>
                <w:i/>
                <w:lang w:val="en-GB" w:eastAsia="en-GB"/>
              </w:rPr>
            </w:pPr>
            <w:r>
              <w:rPr>
                <w:b/>
                <w:bCs/>
                <w:i/>
                <w:lang w:val="en-GB" w:eastAsia="en-GB"/>
              </w:rPr>
              <w:t>cipheringAlgorithm</w:t>
            </w:r>
          </w:p>
          <w:p w14:paraId="697EAF88" w14:textId="632AF3B4" w:rsidR="00DA14CA" w:rsidRDefault="00DA14CA">
            <w:pPr>
              <w:pStyle w:val="TAL"/>
              <w:rPr>
                <w:lang w:val="en-GB" w:eastAsia="en-GB"/>
              </w:rPr>
            </w:pPr>
            <w:r>
              <w:rPr>
                <w:lang w:val="en-GB" w:eastAsia="en-GB"/>
              </w:rPr>
              <w:t>Indicates the ciphering algorithm to be used for SRBs and DRBs</w:t>
            </w:r>
            <w:r>
              <w:rPr>
                <w:iCs/>
                <w:lang w:val="en-GB" w:eastAsia="en-GB"/>
              </w:rPr>
              <w:t>, as specified in TS 33.501 [11]</w:t>
            </w:r>
            <w:r>
              <w:rPr>
                <w:lang w:val="en-GB" w:eastAsia="en-GB"/>
              </w:rPr>
              <w:t xml:space="preserve">. The algorithms nea0-nea3 are identical to the LTE algorithms eea0-3. </w:t>
            </w:r>
            <w:del w:id="371" w:author="Ericsson" w:date="2018-05-03T12:10:00Z">
              <w:r w:rsidDel="001C781B">
                <w:rPr>
                  <w:lang w:val="en-GB" w:eastAsia="en-GB"/>
                </w:rPr>
                <w:delText xml:space="preserve">For EN-DC, the </w:delText>
              </w:r>
            </w:del>
            <w:ins w:id="372" w:author="Ericsson" w:date="2018-05-03T12:10:00Z">
              <w:r w:rsidR="001C781B">
                <w:rPr>
                  <w:lang w:val="en-GB" w:eastAsia="en-GB"/>
                </w:rPr>
                <w:t xml:space="preserve">The </w:t>
              </w:r>
            </w:ins>
            <w:r>
              <w:rPr>
                <w:lang w:val="en-GB" w:eastAsia="en-GB"/>
              </w:rPr>
              <w:t>algorithms configured for bearers using K</w:t>
            </w:r>
            <w:r w:rsidRPr="00977A10">
              <w:rPr>
                <w:vertAlign w:val="subscript"/>
                <w:lang w:val="en-GB" w:eastAsia="en-GB"/>
              </w:rPr>
              <w:t>eNB</w:t>
            </w:r>
            <w:ins w:id="373" w:author="Ericsson" w:date="2018-05-08T15:17:00Z">
              <w:r w:rsidR="00977A10">
                <w:rPr>
                  <w:lang w:val="en-GB" w:eastAsia="en-GB"/>
                </w:rPr>
                <w:t xml:space="preserve"> or K</w:t>
              </w:r>
              <w:r w:rsidR="00977A10" w:rsidRPr="00977A10">
                <w:rPr>
                  <w:vertAlign w:val="subscript"/>
                  <w:lang w:val="en-GB" w:eastAsia="en-GB"/>
                </w:rPr>
                <w:t>gNB</w:t>
              </w:r>
            </w:ins>
            <w:r>
              <w:rPr>
                <w:lang w:val="en-GB" w:eastAsia="en-GB"/>
              </w:rPr>
              <w:t xml:space="preserve"> shall be the same as for all bearers using K</w:t>
            </w:r>
            <w:r w:rsidRPr="00977A10">
              <w:rPr>
                <w:vertAlign w:val="subscript"/>
                <w:lang w:val="en-GB" w:eastAsia="en-GB"/>
              </w:rPr>
              <w:t>eNB</w:t>
            </w:r>
            <w:r>
              <w:rPr>
                <w:lang w:val="en-GB"/>
              </w:rPr>
              <w:t xml:space="preserve"> </w:t>
            </w:r>
            <w:ins w:id="374" w:author="Ericsson" w:date="2018-05-08T15:17:00Z">
              <w:r w:rsidR="00977A10">
                <w:rPr>
                  <w:lang w:val="en-GB"/>
                </w:rPr>
                <w:t>or K</w:t>
              </w:r>
              <w:r w:rsidR="00977A10" w:rsidRPr="00977A10">
                <w:rPr>
                  <w:vertAlign w:val="subscript"/>
                  <w:lang w:val="en-GB"/>
                </w:rPr>
                <w:t>gNB</w:t>
              </w:r>
              <w:r w:rsidR="00977A10">
                <w:rPr>
                  <w:lang w:val="en-GB"/>
                </w:rPr>
                <w:t xml:space="preserve"> </w:t>
              </w:r>
            </w:ins>
            <w:r>
              <w:rPr>
                <w:lang w:val="en-GB"/>
              </w:rPr>
              <w:t xml:space="preserve">and the algorithms configured for bearers using </w:t>
            </w:r>
            <w:ins w:id="375" w:author="Ericsson" w:date="2018-05-04T16:22:00Z">
              <w:r w:rsidR="00FD4B65">
                <w:rPr>
                  <w:lang w:val="en-GB"/>
                </w:rPr>
                <w:t>S-</w:t>
              </w:r>
            </w:ins>
            <w:r>
              <w:rPr>
                <w:lang w:val="en-GB"/>
              </w:rPr>
              <w:t>K</w:t>
            </w:r>
            <w:r w:rsidRPr="00977A10">
              <w:rPr>
                <w:vertAlign w:val="subscript"/>
                <w:lang w:val="en-GB"/>
              </w:rPr>
              <w:t>gNB</w:t>
            </w:r>
            <w:ins w:id="376" w:author="Ericsson" w:date="2018-05-08T15:18:00Z">
              <w:r w:rsidR="00977A10">
                <w:rPr>
                  <w:lang w:val="en-GB"/>
                </w:rPr>
                <w:t xml:space="preserve"> or S-K</w:t>
              </w:r>
              <w:r w:rsidR="00977A10" w:rsidRPr="00977A10">
                <w:rPr>
                  <w:vertAlign w:val="subscript"/>
                  <w:lang w:val="en-GB"/>
                </w:rPr>
                <w:t>SN</w:t>
              </w:r>
            </w:ins>
            <w:r>
              <w:rPr>
                <w:lang w:val="en-GB"/>
              </w:rPr>
              <w:t xml:space="preserve"> shall be the same as for all bearers using </w:t>
            </w:r>
            <w:ins w:id="377" w:author="Ericsson" w:date="2018-05-04T16:22:00Z">
              <w:r w:rsidR="00FD4B65">
                <w:rPr>
                  <w:lang w:val="en-GB"/>
                </w:rPr>
                <w:t>S-</w:t>
              </w:r>
            </w:ins>
            <w:r>
              <w:rPr>
                <w:lang w:val="en-GB"/>
              </w:rPr>
              <w:t>K</w:t>
            </w:r>
            <w:r w:rsidRPr="00977A10">
              <w:rPr>
                <w:vertAlign w:val="subscript"/>
                <w:lang w:val="en-GB"/>
              </w:rPr>
              <w:t>gNB</w:t>
            </w:r>
            <w:ins w:id="378" w:author="Ericsson" w:date="2018-05-08T15:18:00Z">
              <w:r w:rsidR="00977A10">
                <w:rPr>
                  <w:lang w:val="en-GB"/>
                </w:rPr>
                <w:t xml:space="preserve"> or S-K</w:t>
              </w:r>
              <w:r w:rsidR="00977A10" w:rsidRPr="00977A10">
                <w:rPr>
                  <w:vertAlign w:val="subscript"/>
                  <w:lang w:val="en-GB"/>
                </w:rPr>
                <w:t>SN</w:t>
              </w:r>
            </w:ins>
            <w:r>
              <w:rPr>
                <w:lang w:val="en-GB" w:eastAsia="en-GB"/>
              </w:rPr>
              <w:t>.</w:t>
            </w:r>
          </w:p>
        </w:tc>
      </w:tr>
      <w:tr w:rsidR="00DA14CA" w14:paraId="308BC309" w14:textId="77777777" w:rsidTr="009B7067">
        <w:trPr>
          <w:cantSplit/>
          <w:trHeight w:val="641"/>
        </w:trPr>
        <w:tc>
          <w:tcPr>
            <w:tcW w:w="9243" w:type="dxa"/>
            <w:tcBorders>
              <w:top w:val="single" w:sz="4" w:space="0" w:color="808080"/>
              <w:left w:val="single" w:sz="4" w:space="0" w:color="808080"/>
              <w:bottom w:val="single" w:sz="4" w:space="0" w:color="808080"/>
              <w:right w:val="single" w:sz="4" w:space="0" w:color="808080"/>
            </w:tcBorders>
            <w:hideMark/>
          </w:tcPr>
          <w:p w14:paraId="5677804D" w14:textId="77777777" w:rsidR="00DA14CA" w:rsidRDefault="00DA14CA">
            <w:pPr>
              <w:pStyle w:val="TAL"/>
              <w:rPr>
                <w:b/>
                <w:bCs/>
                <w:i/>
                <w:lang w:val="en-GB" w:eastAsia="en-GB"/>
              </w:rPr>
            </w:pPr>
            <w:r>
              <w:rPr>
                <w:b/>
                <w:bCs/>
                <w:i/>
                <w:lang w:val="en-GB" w:eastAsia="en-GB"/>
              </w:rPr>
              <w:t>integrityProtAlgorithm</w:t>
            </w:r>
          </w:p>
          <w:p w14:paraId="4181EDC7" w14:textId="2DEA1104" w:rsidR="00DA14CA" w:rsidRDefault="00DA14CA">
            <w:pPr>
              <w:pStyle w:val="TAL"/>
              <w:rPr>
                <w:lang w:val="en-GB" w:eastAsia="en-GB"/>
              </w:rPr>
            </w:pPr>
            <w:del w:id="379" w:author="Ericsson" w:date="2018-05-03T12:07:00Z">
              <w:r w:rsidDel="00B45FC5">
                <w:rPr>
                  <w:lang w:val="en-GB" w:eastAsia="en-GB"/>
                </w:rPr>
                <w:delText xml:space="preserve">For EN-DC, this IE indicates </w:delText>
              </w:r>
            </w:del>
            <w:ins w:id="380" w:author="Ericsson" w:date="2018-05-03T12:07:00Z">
              <w:r w:rsidR="00B45FC5">
                <w:rPr>
                  <w:lang w:val="en-GB" w:eastAsia="en-GB"/>
                </w:rPr>
                <w:t xml:space="preserve">Indicates </w:t>
              </w:r>
            </w:ins>
            <w:r>
              <w:rPr>
                <w:lang w:val="en-GB" w:eastAsia="en-GB"/>
              </w:rPr>
              <w:t>the integrity protection algorithm to be used for SRBs</w:t>
            </w:r>
            <w:ins w:id="381" w:author="Ericsson" w:date="2018-05-03T12:07:00Z">
              <w:r w:rsidR="00B45FC5">
                <w:rPr>
                  <w:lang w:val="en-GB" w:eastAsia="en-GB"/>
                </w:rPr>
                <w:t xml:space="preserve"> and DRBs</w:t>
              </w:r>
            </w:ins>
            <w:r>
              <w:rPr>
                <w:lang w:val="en-GB" w:eastAsia="en-GB"/>
              </w:rPr>
              <w:t>, as specified in TS 33.501 [11]. The algorithms nia0-nia3 is identical to the LTE algorithms eia0-3. For EN-DC</w:t>
            </w:r>
            <w:ins w:id="382" w:author="Ericsson" w:date="2018-05-04T16:17:00Z">
              <w:r w:rsidR="005910F4">
                <w:rPr>
                  <w:lang w:val="en-GB" w:eastAsia="en-GB"/>
                </w:rPr>
                <w:t xml:space="preserve"> and bearers </w:t>
              </w:r>
              <w:r w:rsidR="00F66201">
                <w:rPr>
                  <w:lang w:val="en-GB" w:eastAsia="en-GB"/>
                </w:rPr>
                <w:t>terminating in a LTE node</w:t>
              </w:r>
            </w:ins>
            <w:r>
              <w:rPr>
                <w:lang w:val="en-GB" w:eastAsia="en-GB"/>
              </w:rPr>
              <w:t xml:space="preserve">, </w:t>
            </w:r>
            <w:ins w:id="383" w:author="Ericsson" w:date="2018-05-03T12:08:00Z">
              <w:r w:rsidR="001A68D7">
                <w:rPr>
                  <w:lang w:val="en-GB" w:eastAsia="en-GB"/>
                </w:rPr>
                <w:t>th</w:t>
              </w:r>
            </w:ins>
            <w:ins w:id="384" w:author="Ericsson" w:date="2018-05-07T17:10:00Z">
              <w:r w:rsidR="00F577E4">
                <w:rPr>
                  <w:lang w:val="en-GB" w:eastAsia="en-GB"/>
                </w:rPr>
                <w:t xml:space="preserve">is field is </w:t>
              </w:r>
            </w:ins>
            <w:ins w:id="385" w:author="Ericsson" w:date="2018-05-08T09:55:00Z">
              <w:r w:rsidR="001C10A6">
                <w:rPr>
                  <w:lang w:val="en-GB" w:eastAsia="en-GB"/>
                </w:rPr>
                <w:t>only applicable</w:t>
              </w:r>
            </w:ins>
            <w:ins w:id="386" w:author="Ericsson" w:date="2018-05-07T17:10:00Z">
              <w:r w:rsidR="00F577E4">
                <w:rPr>
                  <w:lang w:val="en-GB" w:eastAsia="en-GB"/>
                </w:rPr>
                <w:t xml:space="preserve"> </w:t>
              </w:r>
            </w:ins>
            <w:ins w:id="387" w:author="Ericsson" w:date="2018-05-03T12:08:00Z">
              <w:r w:rsidR="001A68D7">
                <w:rPr>
                  <w:lang w:val="en-GB" w:eastAsia="en-GB"/>
                </w:rPr>
                <w:t>for SRBs</w:t>
              </w:r>
            </w:ins>
            <w:ins w:id="388" w:author="Ericsson" w:date="2018-05-07T16:59:00Z">
              <w:r w:rsidR="00036BD2">
                <w:rPr>
                  <w:lang w:val="en-GB" w:eastAsia="en-GB"/>
                </w:rPr>
                <w:t>.</w:t>
              </w:r>
            </w:ins>
            <w:del w:id="389" w:author="Ericsson" w:date="2018-05-04T16:17:00Z">
              <w:r w:rsidDel="00F66201">
                <w:rPr>
                  <w:lang w:val="en-GB" w:eastAsia="en-GB"/>
                </w:rPr>
                <w:delText xml:space="preserve">the </w:delText>
              </w:r>
            </w:del>
            <w:ins w:id="390" w:author="Ericsson" w:date="2018-05-07T16:59:00Z">
              <w:r w:rsidR="00423172">
                <w:rPr>
                  <w:lang w:val="en-GB" w:eastAsia="en-GB"/>
                </w:rPr>
                <w:t xml:space="preserve"> </w:t>
              </w:r>
            </w:ins>
            <w:ins w:id="391" w:author="Ericsson" w:date="2018-05-04T16:17:00Z">
              <w:r w:rsidR="00F66201">
                <w:rPr>
                  <w:lang w:val="en-GB" w:eastAsia="en-GB"/>
                </w:rPr>
                <w:t xml:space="preserve">The </w:t>
              </w:r>
            </w:ins>
            <w:r>
              <w:rPr>
                <w:lang w:val="en-GB" w:eastAsia="en-GB"/>
              </w:rPr>
              <w:t xml:space="preserve">algorithms configured for </w:t>
            </w:r>
            <w:del w:id="392" w:author="Ericsson" w:date="2018-05-03T12:09:00Z">
              <w:r w:rsidDel="00694284">
                <w:rPr>
                  <w:lang w:val="en-GB" w:eastAsia="en-GB"/>
                </w:rPr>
                <w:delText xml:space="preserve">SRBs </w:delText>
              </w:r>
            </w:del>
            <w:ins w:id="393" w:author="Ericsson" w:date="2018-05-03T12:09:00Z">
              <w:r w:rsidR="00694284">
                <w:rPr>
                  <w:lang w:val="en-GB" w:eastAsia="en-GB"/>
                </w:rPr>
                <w:t xml:space="preserve">bearers </w:t>
              </w:r>
            </w:ins>
            <w:r>
              <w:rPr>
                <w:lang w:val="en-GB" w:eastAsia="en-GB"/>
              </w:rPr>
              <w:t>using K</w:t>
            </w:r>
            <w:r w:rsidRPr="00A249C5">
              <w:rPr>
                <w:vertAlign w:val="subscript"/>
                <w:lang w:val="en-GB" w:eastAsia="en-GB"/>
              </w:rPr>
              <w:t>eNB</w:t>
            </w:r>
            <w:ins w:id="394" w:author="Ericsson" w:date="2018-05-08T10:56:00Z">
              <w:r w:rsidR="00A80EAC">
                <w:rPr>
                  <w:lang w:val="en-GB" w:eastAsia="en-GB"/>
                </w:rPr>
                <w:t xml:space="preserve"> or K</w:t>
              </w:r>
              <w:r w:rsidR="00A80EAC" w:rsidRPr="00A249C5">
                <w:rPr>
                  <w:vertAlign w:val="subscript"/>
                  <w:lang w:val="en-GB" w:eastAsia="en-GB"/>
                </w:rPr>
                <w:t>gNB</w:t>
              </w:r>
            </w:ins>
            <w:r>
              <w:rPr>
                <w:lang w:val="en-GB" w:eastAsia="en-GB"/>
              </w:rPr>
              <w:t xml:space="preserve"> shall be the same as for all </w:t>
            </w:r>
            <w:del w:id="395" w:author="Ericsson" w:date="2018-05-03T12:09:00Z">
              <w:r w:rsidDel="00694284">
                <w:rPr>
                  <w:lang w:val="en-GB" w:eastAsia="en-GB"/>
                </w:rPr>
                <w:delText xml:space="preserve">SRBs </w:delText>
              </w:r>
            </w:del>
            <w:ins w:id="396" w:author="Ericsson" w:date="2018-05-03T12:09:00Z">
              <w:r w:rsidR="00694284">
                <w:rPr>
                  <w:lang w:val="en-GB" w:eastAsia="en-GB"/>
                </w:rPr>
                <w:t xml:space="preserve">bearers </w:t>
              </w:r>
            </w:ins>
            <w:r>
              <w:rPr>
                <w:lang w:val="en-GB" w:eastAsia="en-GB"/>
              </w:rPr>
              <w:t>using K</w:t>
            </w:r>
            <w:r w:rsidRPr="00A249C5">
              <w:rPr>
                <w:vertAlign w:val="subscript"/>
                <w:lang w:val="en-GB" w:eastAsia="en-GB"/>
              </w:rPr>
              <w:t>eNB</w:t>
            </w:r>
            <w:ins w:id="397" w:author="Ericsson" w:date="2018-05-08T10:56:00Z">
              <w:r w:rsidR="00A80EAC">
                <w:rPr>
                  <w:lang w:val="en-GB" w:eastAsia="en-GB"/>
                </w:rPr>
                <w:t xml:space="preserve"> or K</w:t>
              </w:r>
              <w:r w:rsidR="00A80EAC" w:rsidRPr="00A249C5">
                <w:rPr>
                  <w:vertAlign w:val="subscript"/>
                  <w:lang w:val="en-GB" w:eastAsia="en-GB"/>
                </w:rPr>
                <w:t>gNB</w:t>
              </w:r>
            </w:ins>
            <w:ins w:id="398" w:author="Ericsson" w:date="2018-05-04T16:13:00Z">
              <w:r w:rsidR="00E40601">
                <w:rPr>
                  <w:lang w:val="en-GB" w:eastAsia="en-GB"/>
                </w:rPr>
                <w:t>.</w:t>
              </w:r>
            </w:ins>
            <w:r>
              <w:rPr>
                <w:lang w:val="en-GB"/>
              </w:rPr>
              <w:t xml:space="preserve"> </w:t>
            </w:r>
            <w:del w:id="399" w:author="Ericsson" w:date="2018-05-04T16:13:00Z">
              <w:r w:rsidDel="00E40601">
                <w:rPr>
                  <w:lang w:val="en-GB"/>
                </w:rPr>
                <w:delText xml:space="preserve">and </w:delText>
              </w:r>
            </w:del>
            <w:del w:id="400" w:author="Ericsson" w:date="2018-05-04T16:14:00Z">
              <w:r w:rsidDel="00E40601">
                <w:rPr>
                  <w:lang w:val="en-GB"/>
                </w:rPr>
                <w:delText xml:space="preserve">the </w:delText>
              </w:r>
            </w:del>
            <w:ins w:id="401" w:author="Ericsson" w:date="2018-05-04T16:14:00Z">
              <w:r w:rsidR="00E40601">
                <w:rPr>
                  <w:lang w:val="en-GB"/>
                </w:rPr>
                <w:t xml:space="preserve">The </w:t>
              </w:r>
            </w:ins>
            <w:r>
              <w:rPr>
                <w:lang w:val="en-GB"/>
              </w:rPr>
              <w:t xml:space="preserve">algorithms configured for bearers using </w:t>
            </w:r>
            <w:ins w:id="402" w:author="Ericsson" w:date="2018-05-04T16:22:00Z">
              <w:r w:rsidR="00FD4B65">
                <w:rPr>
                  <w:lang w:val="en-GB"/>
                </w:rPr>
                <w:t>S-</w:t>
              </w:r>
            </w:ins>
            <w:r>
              <w:rPr>
                <w:lang w:val="en-GB"/>
              </w:rPr>
              <w:t>K</w:t>
            </w:r>
            <w:r w:rsidRPr="00A249C5">
              <w:rPr>
                <w:vertAlign w:val="subscript"/>
                <w:lang w:val="en-GB"/>
              </w:rPr>
              <w:t>gNB</w:t>
            </w:r>
            <w:ins w:id="403" w:author="Ericsson" w:date="2018-05-08T10:56:00Z">
              <w:r w:rsidR="00A249C5">
                <w:rPr>
                  <w:lang w:val="en-GB"/>
                </w:rPr>
                <w:t xml:space="preserve"> or S-K</w:t>
              </w:r>
              <w:r w:rsidR="00A249C5" w:rsidRPr="00A249C5">
                <w:rPr>
                  <w:vertAlign w:val="subscript"/>
                  <w:lang w:val="en-GB"/>
                </w:rPr>
                <w:t>SN</w:t>
              </w:r>
            </w:ins>
            <w:r>
              <w:rPr>
                <w:lang w:val="en-GB"/>
              </w:rPr>
              <w:t xml:space="preserve"> shall be the same as for all bearers using </w:t>
            </w:r>
            <w:ins w:id="404" w:author="Ericsson" w:date="2018-05-04T16:22:00Z">
              <w:r w:rsidR="00FD4B65">
                <w:rPr>
                  <w:lang w:val="en-GB"/>
                </w:rPr>
                <w:t>S-</w:t>
              </w:r>
            </w:ins>
            <w:r>
              <w:rPr>
                <w:lang w:val="en-GB"/>
              </w:rPr>
              <w:t>K</w:t>
            </w:r>
            <w:r w:rsidRPr="00A249C5">
              <w:rPr>
                <w:vertAlign w:val="subscript"/>
                <w:lang w:val="en-GB"/>
              </w:rPr>
              <w:t>gNB</w:t>
            </w:r>
            <w:ins w:id="405" w:author="Ericsson" w:date="2018-05-08T10:56:00Z">
              <w:r w:rsidR="00A249C5">
                <w:rPr>
                  <w:lang w:val="en-GB"/>
                </w:rPr>
                <w:t xml:space="preserve"> </w:t>
              </w:r>
            </w:ins>
            <w:ins w:id="406" w:author="Ericsson" w:date="2018-05-08T10:57:00Z">
              <w:r w:rsidR="00A249C5">
                <w:rPr>
                  <w:lang w:val="en-GB"/>
                </w:rPr>
                <w:t xml:space="preserve">or </w:t>
              </w:r>
            </w:ins>
            <w:ins w:id="407" w:author="Ericsson" w:date="2018-05-08T10:56:00Z">
              <w:r w:rsidR="00A249C5">
                <w:rPr>
                  <w:lang w:val="en-GB"/>
                </w:rPr>
                <w:t>S-K</w:t>
              </w:r>
              <w:r w:rsidR="00A249C5" w:rsidRPr="00A249C5">
                <w:rPr>
                  <w:vertAlign w:val="subscript"/>
                  <w:lang w:val="en-GB"/>
                </w:rPr>
                <w:t>SN</w:t>
              </w:r>
            </w:ins>
            <w:r>
              <w:rPr>
                <w:lang w:val="en-GB" w:eastAsia="en-GB"/>
              </w:rPr>
              <w:t>.</w:t>
            </w:r>
            <w:ins w:id="408" w:author="Ericsson" w:date="2018-05-07T17:11:00Z">
              <w:r w:rsidR="00643FEA">
                <w:rPr>
                  <w:lang w:val="en-GB" w:eastAsia="en-GB"/>
                </w:rPr>
                <w:t xml:space="preserve"> NOTE: integrity protection </w:t>
              </w:r>
              <w:r w:rsidR="0028647A">
                <w:rPr>
                  <w:lang w:val="en-GB" w:eastAsia="en-GB"/>
                </w:rPr>
                <w:t xml:space="preserve">can be disabled per DRB in </w:t>
              </w:r>
            </w:ins>
            <w:ins w:id="409" w:author="Ericsson" w:date="2018-05-07T17:12:00Z">
              <w:r w:rsidR="0028647A">
                <w:rPr>
                  <w:lang w:val="en-GB" w:eastAsia="en-GB"/>
                </w:rPr>
                <w:t xml:space="preserve">the </w:t>
              </w:r>
            </w:ins>
            <w:ins w:id="410" w:author="Ericsson" w:date="2018-05-07T17:11:00Z">
              <w:r w:rsidR="0028647A">
                <w:rPr>
                  <w:lang w:val="en-GB" w:eastAsia="en-GB"/>
                </w:rPr>
                <w:t>PDCP-config</w:t>
              </w:r>
            </w:ins>
            <w:ins w:id="411" w:author="Ericsson" w:date="2018-05-07T17:12:00Z">
              <w:r w:rsidR="0028647A">
                <w:rPr>
                  <w:lang w:val="en-GB" w:eastAsia="en-GB"/>
                </w:rPr>
                <w:t>.</w:t>
              </w:r>
            </w:ins>
          </w:p>
        </w:tc>
      </w:tr>
    </w:tbl>
    <w:p w14:paraId="4B0B7D9E" w14:textId="33538EC1" w:rsidR="00FD7D7F" w:rsidRDefault="00FD7D7F" w:rsidP="00FD7D7F">
      <w:pPr>
        <w:rPr>
          <w:ins w:id="412" w:author="Ericsson" w:date="2018-05-09T09:43:00Z"/>
          <w:lang w:val="en-GB" w:eastAsia="ko-KR"/>
        </w:rPr>
      </w:pPr>
    </w:p>
    <w:tbl>
      <w:tblPr>
        <w:tblW w:w="924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932"/>
        <w:gridCol w:w="7310"/>
      </w:tblGrid>
      <w:tr w:rsidR="008D2114" w14:paraId="7F43DDFA" w14:textId="77777777" w:rsidTr="006B19B7">
        <w:trPr>
          <w:cantSplit/>
          <w:tblHeader/>
          <w:ins w:id="413" w:author="Ericsson" w:date="2018-05-09T09:43:00Z"/>
        </w:trPr>
        <w:tc>
          <w:tcPr>
            <w:tcW w:w="2864" w:type="dxa"/>
            <w:tcBorders>
              <w:top w:val="single" w:sz="4" w:space="0" w:color="808080"/>
              <w:left w:val="single" w:sz="4" w:space="0" w:color="808080"/>
              <w:bottom w:val="single" w:sz="4" w:space="0" w:color="808080"/>
              <w:right w:val="single" w:sz="4" w:space="0" w:color="808080"/>
            </w:tcBorders>
            <w:hideMark/>
          </w:tcPr>
          <w:p w14:paraId="5D4A5948" w14:textId="77777777" w:rsidR="008D2114" w:rsidRDefault="008D2114">
            <w:pPr>
              <w:pStyle w:val="TAH"/>
              <w:rPr>
                <w:ins w:id="414" w:author="Ericsson" w:date="2018-05-09T09:43:00Z"/>
                <w:rFonts w:ascii="Arial" w:eastAsia="Times New Roman" w:hAnsi="Arial" w:cs="Times New Roman"/>
                <w:i/>
                <w:szCs w:val="20"/>
                <w:lang w:val="en-GB"/>
              </w:rPr>
            </w:pPr>
            <w:ins w:id="415" w:author="Ericsson" w:date="2018-05-09T09:43:00Z">
              <w:r>
                <w:rPr>
                  <w:i/>
                  <w:lang w:val="en-GB"/>
                </w:rPr>
                <w:t>Conditional presence</w:t>
              </w:r>
            </w:ins>
          </w:p>
        </w:tc>
        <w:tc>
          <w:tcPr>
            <w:tcW w:w="11198" w:type="dxa"/>
            <w:tcBorders>
              <w:top w:val="single" w:sz="4" w:space="0" w:color="808080"/>
              <w:left w:val="single" w:sz="4" w:space="0" w:color="808080"/>
              <w:bottom w:val="single" w:sz="4" w:space="0" w:color="808080"/>
              <w:right w:val="single" w:sz="4" w:space="0" w:color="808080"/>
            </w:tcBorders>
            <w:hideMark/>
          </w:tcPr>
          <w:p w14:paraId="084FFA59" w14:textId="77777777" w:rsidR="008D2114" w:rsidRDefault="008D2114">
            <w:pPr>
              <w:pStyle w:val="TAH"/>
              <w:rPr>
                <w:ins w:id="416" w:author="Ericsson" w:date="2018-05-09T09:43:00Z"/>
                <w:lang w:val="en-GB"/>
              </w:rPr>
            </w:pPr>
            <w:ins w:id="417" w:author="Ericsson" w:date="2018-05-09T09:43:00Z">
              <w:r>
                <w:rPr>
                  <w:lang w:val="en-GB"/>
                </w:rPr>
                <w:t>Explanation</w:t>
              </w:r>
            </w:ins>
          </w:p>
        </w:tc>
      </w:tr>
      <w:tr w:rsidR="008D2114" w14:paraId="157F3466" w14:textId="77777777" w:rsidTr="006B19B7">
        <w:trPr>
          <w:cantSplit/>
          <w:tblHeader/>
          <w:ins w:id="418" w:author="Ericsson" w:date="2018-05-09T09:43:00Z"/>
        </w:trPr>
        <w:tc>
          <w:tcPr>
            <w:tcW w:w="2864" w:type="dxa"/>
            <w:tcBorders>
              <w:top w:val="single" w:sz="4" w:space="0" w:color="808080"/>
              <w:left w:val="single" w:sz="4" w:space="0" w:color="808080"/>
              <w:bottom w:val="single" w:sz="4" w:space="0" w:color="808080"/>
              <w:right w:val="single" w:sz="4" w:space="0" w:color="808080"/>
            </w:tcBorders>
            <w:hideMark/>
          </w:tcPr>
          <w:p w14:paraId="69A7C21E" w14:textId="109AD93F" w:rsidR="008D2114" w:rsidRDefault="00E952B0">
            <w:pPr>
              <w:pStyle w:val="TAL"/>
              <w:rPr>
                <w:ins w:id="419" w:author="Ericsson" w:date="2018-05-09T09:43:00Z"/>
                <w:i/>
                <w:lang w:val="en-GB"/>
              </w:rPr>
            </w:pPr>
            <w:ins w:id="420" w:author="Ericsson" w:date="2018-05-09T10:22:00Z">
              <w:r>
                <w:rPr>
                  <w:i/>
                  <w:lang w:val="en-GB"/>
                </w:rPr>
                <w:t>integrityProtection</w:t>
              </w:r>
            </w:ins>
          </w:p>
        </w:tc>
        <w:tc>
          <w:tcPr>
            <w:tcW w:w="11198" w:type="dxa"/>
            <w:tcBorders>
              <w:top w:val="single" w:sz="4" w:space="0" w:color="808080"/>
              <w:left w:val="single" w:sz="4" w:space="0" w:color="808080"/>
              <w:bottom w:val="single" w:sz="4" w:space="0" w:color="808080"/>
              <w:right w:val="single" w:sz="4" w:space="0" w:color="808080"/>
            </w:tcBorders>
            <w:hideMark/>
          </w:tcPr>
          <w:p w14:paraId="63CEF44E" w14:textId="28155181" w:rsidR="008D2114" w:rsidRDefault="00E952B0">
            <w:pPr>
              <w:pStyle w:val="TAL"/>
              <w:rPr>
                <w:ins w:id="421" w:author="Ericsson" w:date="2018-05-09T09:43:00Z"/>
                <w:lang w:val="en-GB"/>
              </w:rPr>
            </w:pPr>
            <w:ins w:id="422" w:author="Ericsson" w:date="2018-05-09T10:22:00Z">
              <w:r>
                <w:rPr>
                  <w:lang w:val="en-GB"/>
                </w:rPr>
                <w:t>If</w:t>
              </w:r>
            </w:ins>
            <w:ins w:id="423" w:author="Ericsson" w:date="2018-05-09T10:23:00Z">
              <w:r>
                <w:rPr>
                  <w:lang w:val="en-GB"/>
                </w:rPr>
                <w:t xml:space="preserve"> E</w:t>
              </w:r>
              <w:r w:rsidR="00FD21AD">
                <w:rPr>
                  <w:lang w:val="en-GB"/>
                </w:rPr>
                <w:t>N</w:t>
              </w:r>
              <w:r>
                <w:rPr>
                  <w:lang w:val="en-GB"/>
                </w:rPr>
                <w:t>-DC is not configured, t</w:t>
              </w:r>
            </w:ins>
            <w:ins w:id="424" w:author="Ericsson" w:date="2018-05-09T09:43:00Z">
              <w:r w:rsidR="008D2114">
                <w:rPr>
                  <w:lang w:val="en-GB"/>
                </w:rPr>
                <w:t>h</w:t>
              </w:r>
            </w:ins>
            <w:ins w:id="425" w:author="Ericsson" w:date="2018-05-09T10:23:00Z">
              <w:r w:rsidR="00FB637E">
                <w:rPr>
                  <w:lang w:val="en-GB"/>
                </w:rPr>
                <w:t>e</w:t>
              </w:r>
            </w:ins>
            <w:ins w:id="426" w:author="Ericsson" w:date="2018-05-09T09:43:00Z">
              <w:r w:rsidR="008D2114">
                <w:rPr>
                  <w:lang w:val="en-GB"/>
                </w:rPr>
                <w:t xml:space="preserve"> field is mandatory present</w:t>
              </w:r>
            </w:ins>
            <w:ins w:id="427" w:author="Ericsson" w:date="2018-05-09T10:31:00Z">
              <w:r w:rsidR="0051536A">
                <w:rPr>
                  <w:lang w:val="en-GB"/>
                </w:rPr>
                <w:t>. For EN</w:t>
              </w:r>
            </w:ins>
            <w:ins w:id="428" w:author="Ericsson" w:date="2018-05-09T10:21:00Z">
              <w:r w:rsidR="000523AA">
                <w:rPr>
                  <w:lang w:val="en-GB"/>
                </w:rPr>
                <w:t>-DC, the field is optional</w:t>
              </w:r>
            </w:ins>
            <w:ins w:id="429" w:author="Ericsson" w:date="2018-05-09T10:31:00Z">
              <w:r w:rsidR="0051536A">
                <w:rPr>
                  <w:lang w:val="en-GB"/>
                </w:rPr>
                <w:t>ly present</w:t>
              </w:r>
            </w:ins>
            <w:ins w:id="430" w:author="Ericsson" w:date="2018-05-09T10:21:00Z">
              <w:r w:rsidR="000523AA">
                <w:rPr>
                  <w:lang w:val="en-GB"/>
                </w:rPr>
                <w:t>, Need R.</w:t>
              </w:r>
            </w:ins>
          </w:p>
        </w:tc>
      </w:tr>
    </w:tbl>
    <w:p w14:paraId="27986399" w14:textId="77777777" w:rsidR="008D2114" w:rsidRPr="00DA14CA" w:rsidRDefault="008D2114" w:rsidP="00FD7D7F">
      <w:pPr>
        <w:rPr>
          <w:lang w:val="en-GB" w:eastAsia="ko-KR"/>
        </w:rPr>
      </w:pPr>
    </w:p>
    <w:p w14:paraId="5994A7A7" w14:textId="2AAB25C7" w:rsidR="00FD7D7F" w:rsidRPr="004E1C92" w:rsidRDefault="00FD7D7F" w:rsidP="00FD7D7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THIRD </w:t>
      </w:r>
      <w:r w:rsidRPr="004E1C92">
        <w:rPr>
          <w:rFonts w:ascii="Times New Roman" w:hAnsi="Times New Roman" w:cs="Times New Roman"/>
          <w:lang w:val="en-US"/>
        </w:rPr>
        <w:t>CHANGE</w:t>
      </w:r>
    </w:p>
    <w:p w14:paraId="49649720" w14:textId="77777777" w:rsidR="00FD7D7F" w:rsidRPr="00FD7D7F" w:rsidRDefault="00FD7D7F" w:rsidP="00FD7D7F">
      <w:pPr>
        <w:rPr>
          <w:lang w:eastAsia="ko-KR"/>
        </w:rPr>
      </w:pPr>
    </w:p>
    <w:p w14:paraId="54330BF8" w14:textId="77777777" w:rsidR="00232DE6" w:rsidRPr="00CE0424" w:rsidRDefault="00232DE6" w:rsidP="00232DE6">
      <w:pPr>
        <w:pStyle w:val="Heading1"/>
      </w:pPr>
      <w:r w:rsidRPr="00CE0424">
        <w:t>Conclusion</w:t>
      </w:r>
    </w:p>
    <w:p w14:paraId="455F1451" w14:textId="7C81B6E7" w:rsidR="00232DE6" w:rsidRDefault="00232DE6" w:rsidP="00232DE6">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57CDF">
        <w:t>2</w:t>
      </w:r>
      <w:r w:rsidRPr="00CE0424">
        <w:rPr>
          <w:highlight w:val="cyan"/>
        </w:rPr>
        <w:fldChar w:fldCharType="end"/>
      </w:r>
      <w:r w:rsidRPr="00CE0424">
        <w:t xml:space="preserve"> we </w:t>
      </w:r>
      <w:r>
        <w:t>made the following observations</w:t>
      </w:r>
      <w:r w:rsidRPr="00CE0424">
        <w:t>:</w:t>
      </w:r>
    </w:p>
    <w:p w14:paraId="6C3EBC5B" w14:textId="77777777" w:rsidR="0045330B" w:rsidRDefault="00232DE6">
      <w:pPr>
        <w:pStyle w:val="TOC1"/>
        <w:rPr>
          <w:rFonts w:asciiTheme="minorHAnsi" w:eastAsiaTheme="minorEastAsia" w:hAnsiTheme="minorHAnsi" w:cstheme="minorBidi"/>
          <w:b w:val="0"/>
          <w:sz w:val="22"/>
          <w:lang w:eastAsia="en-US"/>
        </w:rPr>
      </w:pPr>
      <w:r>
        <w:rPr>
          <w:bCs/>
        </w:rPr>
        <w:lastRenderedPageBreak/>
        <w:fldChar w:fldCharType="begin"/>
      </w:r>
      <w:r>
        <w:rPr>
          <w:bCs/>
        </w:rPr>
        <w:instrText xml:space="preserve"> TOC \f \n \t "Observation;1" </w:instrText>
      </w:r>
      <w:r>
        <w:rPr>
          <w:bCs/>
        </w:rPr>
        <w:fldChar w:fldCharType="separate"/>
      </w:r>
      <w:r w:rsidR="0045330B">
        <w:t>Observation 1</w:t>
      </w:r>
      <w:r w:rsidR="0045330B">
        <w:rPr>
          <w:rFonts w:asciiTheme="minorHAnsi" w:eastAsiaTheme="minorEastAsia" w:hAnsiTheme="minorHAnsi" w:cstheme="minorBidi"/>
          <w:b w:val="0"/>
          <w:sz w:val="22"/>
          <w:lang w:eastAsia="en-US"/>
        </w:rPr>
        <w:tab/>
      </w:r>
      <w:r w:rsidR="0045330B">
        <w:t>To disable encryption, the simplest way is to select the NULL algorithm which wouldn’t require any changes to the PDCP specification</w:t>
      </w:r>
    </w:p>
    <w:p w14:paraId="3DCCD111" w14:textId="77777777" w:rsidR="0045330B" w:rsidRDefault="0045330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Including a parameter after the extension marker in a sequence field adds at least 2 bytes to the size of the IE.</w:t>
      </w:r>
    </w:p>
    <w:p w14:paraId="757D4321" w14:textId="77777777" w:rsidR="0045330B" w:rsidRDefault="0045330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 xml:space="preserve">If the ciphering on/off indicator could be included inside the extension marker, it could be placed next to the </w:t>
      </w:r>
      <w:r w:rsidRPr="00643E43">
        <w:rPr>
          <w:i/>
        </w:rPr>
        <w:t>integrityProtection</w:t>
      </w:r>
      <w:r>
        <w:t xml:space="preserve"> parameter as a single valued (enabled) optional enumerated (same as </w:t>
      </w:r>
      <w:r w:rsidRPr="00643E43">
        <w:rPr>
          <w:i/>
        </w:rPr>
        <w:t>integrityProtection</w:t>
      </w:r>
      <w:r>
        <w:t>).</w:t>
      </w:r>
    </w:p>
    <w:p w14:paraId="61852D8A" w14:textId="77777777" w:rsidR="0045330B" w:rsidRDefault="0045330B">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Since the integrity protection algorithms are released if the integrityProtAlgorithm IE is not included in the SecurityAlgorithmConfig IE, the IE must always be included if an SRB is being setup or reconfigured.</w:t>
      </w:r>
    </w:p>
    <w:p w14:paraId="14DE3C74" w14:textId="1904E7D6" w:rsidR="00232DE6" w:rsidRDefault="00232DE6" w:rsidP="00232DE6">
      <w:pPr>
        <w:pStyle w:val="BodyText"/>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57CDF">
        <w:t>2</w:t>
      </w:r>
      <w:r w:rsidRPr="00CE0424">
        <w:rPr>
          <w:highlight w:val="cyan"/>
        </w:rPr>
        <w:fldChar w:fldCharType="end"/>
      </w:r>
      <w:r w:rsidRPr="00CE0424">
        <w:t xml:space="preserve"> we propose the following:</w:t>
      </w:r>
    </w:p>
    <w:p w14:paraId="7C25AED5" w14:textId="77777777" w:rsidR="0045330B" w:rsidRDefault="00232DE6">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45330B">
        <w:t>Proposal 1</w:t>
      </w:r>
      <w:r w:rsidR="0045330B">
        <w:rPr>
          <w:rFonts w:asciiTheme="minorHAnsi" w:eastAsiaTheme="minorEastAsia" w:hAnsiTheme="minorHAnsi" w:cstheme="minorBidi"/>
          <w:b w:val="0"/>
          <w:sz w:val="22"/>
          <w:lang w:eastAsia="en-US"/>
        </w:rPr>
        <w:tab/>
      </w:r>
      <w:r w:rsidR="0045330B">
        <w:t>Disabling encryption for SRBs is done by selecting the NULL ciphering algorithm in the securityAlgorithmConfig in SecurityModeCommand or securityConfig</w:t>
      </w:r>
    </w:p>
    <w:p w14:paraId="4CB11824" w14:textId="77777777" w:rsidR="0045330B" w:rsidRDefault="0045330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If ciphering is enabled for a DRB, it configures the same security algorithms (ciphering and integrity protection) as for the SRBs (NEA0-3 and NIA0-3) terminating in the same node.</w:t>
      </w:r>
    </w:p>
    <w:p w14:paraId="40F7F32C" w14:textId="77777777" w:rsidR="0045330B" w:rsidRDefault="0045330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If ciphering is disabled for a DRB, it applies the NULL ciphering algorithm (NEA0) regardless of which ciphering algorithm is configured for the SRBs terminating in the same node</w:t>
      </w:r>
    </w:p>
    <w:p w14:paraId="0338AD83" w14:textId="77777777" w:rsidR="0045330B" w:rsidRDefault="0045330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If the ciphering on/off indicator is included after the extension maker in PDCP-config, it should be mandatory present at setup of DRBs and absent otherwise while maintaining the configuration (Optional Need M).</w:t>
      </w:r>
    </w:p>
    <w:p w14:paraId="30653BDB" w14:textId="77777777" w:rsidR="0045330B" w:rsidRDefault="0045330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For SRBs, the ciphering on/off indicator in PDCP-config is never included.</w:t>
      </w:r>
    </w:p>
    <w:p w14:paraId="36B5FC0E" w14:textId="77777777" w:rsidR="0045330B" w:rsidRDefault="0045330B">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If integrity protection is disabled for a DRB, the PDCP does not apply integrity protection, i.e. it does not include any MAC-I in the PDCP header and does not verify the integrity</w:t>
      </w:r>
    </w:p>
    <w:p w14:paraId="7E93781A" w14:textId="77777777" w:rsidR="0045330B" w:rsidRDefault="0045330B">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The integrityProtAlgorithm IE should be mandatory present in the SecurityAlgorithmConfig IE for non EN-DC as integrity protection can be disabled from the PDCP-Config IE for DRBs</w:t>
      </w:r>
    </w:p>
    <w:p w14:paraId="7A738789" w14:textId="77777777" w:rsidR="0045330B" w:rsidRDefault="0045330B">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Adopt the text proposal to TS 38.331</w:t>
      </w:r>
    </w:p>
    <w:p w14:paraId="68E4B236" w14:textId="67F9FB2C" w:rsidR="00232DE6" w:rsidRDefault="00232DE6" w:rsidP="00232DE6">
      <w:pPr>
        <w:rPr>
          <w:rFonts w:ascii="Arial" w:eastAsia="Times New Roman" w:hAnsi="Arial" w:cs="Times New Roman"/>
          <w:sz w:val="20"/>
          <w:szCs w:val="20"/>
        </w:rPr>
      </w:pPr>
      <w:r>
        <w:rPr>
          <w:b/>
          <w:bCs/>
        </w:rPr>
        <w:fldChar w:fldCharType="end"/>
      </w:r>
      <w:bookmarkStart w:id="431" w:name="_Hlk510622507"/>
    </w:p>
    <w:p w14:paraId="2895A473" w14:textId="77777777" w:rsidR="00232DE6" w:rsidRDefault="00232DE6" w:rsidP="00232DE6">
      <w:pPr>
        <w:pStyle w:val="Heading1"/>
      </w:pPr>
      <w:r>
        <w:t>References</w:t>
      </w:r>
    </w:p>
    <w:p w14:paraId="0FD299A9" w14:textId="046F9E60" w:rsidR="00232DE6" w:rsidRDefault="00232DE6" w:rsidP="00232DE6">
      <w:pPr>
        <w:pStyle w:val="Reference"/>
        <w:numPr>
          <w:ilvl w:val="0"/>
          <w:numId w:val="2"/>
        </w:numPr>
        <w:overflowPunct w:val="0"/>
        <w:autoSpaceDE w:val="0"/>
        <w:autoSpaceDN w:val="0"/>
        <w:adjustRightInd w:val="0"/>
        <w:spacing w:after="120" w:line="240" w:lineRule="auto"/>
        <w:jc w:val="both"/>
      </w:pPr>
      <w:bookmarkStart w:id="432" w:name="_Ref510538799"/>
      <w:bookmarkStart w:id="433" w:name="_Ref510538809"/>
      <w:bookmarkStart w:id="434" w:name="_Ref189809556"/>
      <w:bookmarkStart w:id="435" w:name="_Ref174151459"/>
      <w:r>
        <w:t>TS 33.501, Technical Specification Group Services and System Aspects; Security architecture and procedures for 5G system (Release 15), v1.0.0, 2018-0</w:t>
      </w:r>
      <w:bookmarkEnd w:id="432"/>
      <w:r w:rsidR="00040A6C">
        <w:t>3</w:t>
      </w:r>
    </w:p>
    <w:p w14:paraId="1D5D9F9E" w14:textId="6501A18B" w:rsidR="00232DE6" w:rsidRDefault="00232DE6" w:rsidP="00B05601">
      <w:pPr>
        <w:pStyle w:val="Reference"/>
      </w:pPr>
      <w:bookmarkStart w:id="436" w:name="_Ref510538964"/>
      <w:bookmarkStart w:id="437" w:name="_Ref513048089"/>
      <w:bookmarkEnd w:id="433"/>
      <w:r>
        <w:t>TS 38</w:t>
      </w:r>
      <w:r w:rsidR="00040A6C">
        <w:t>.323</w:t>
      </w:r>
      <w:r>
        <w:t xml:space="preserve">, Technical Specification Group Radio Access Network; NR; </w:t>
      </w:r>
      <w:r w:rsidR="00B05601" w:rsidRPr="00B05601">
        <w:t xml:space="preserve">Packet Data Convergence Protocol (PDCP) specification </w:t>
      </w:r>
      <w:r>
        <w:t>(Release 15), v15.1.0, 2018-0</w:t>
      </w:r>
      <w:bookmarkEnd w:id="436"/>
      <w:r w:rsidR="00E86E8F">
        <w:t>4</w:t>
      </w:r>
      <w:bookmarkEnd w:id="437"/>
    </w:p>
    <w:p w14:paraId="7AC32407" w14:textId="5CCA09A5" w:rsidR="00C22F13" w:rsidRDefault="00C22F13" w:rsidP="00232DE6">
      <w:pPr>
        <w:pStyle w:val="Reference"/>
        <w:numPr>
          <w:ilvl w:val="0"/>
          <w:numId w:val="2"/>
        </w:numPr>
        <w:overflowPunct w:val="0"/>
        <w:autoSpaceDE w:val="0"/>
        <w:autoSpaceDN w:val="0"/>
        <w:adjustRightInd w:val="0"/>
        <w:spacing w:after="120" w:line="240" w:lineRule="auto"/>
        <w:jc w:val="both"/>
      </w:pPr>
      <w:bookmarkStart w:id="438" w:name="_Ref512265928"/>
      <w:r w:rsidRPr="00F35584">
        <w:t>ITU-T Recommendation X.691 (08/2015) "Information technology - ASN.1 encoding rules: Specification of Packed Encoding Rules (PER)" (Same as the ISO/IEC International Standard 8825-2).</w:t>
      </w:r>
      <w:bookmarkEnd w:id="438"/>
    </w:p>
    <w:p w14:paraId="4DE0E704" w14:textId="19F70A62" w:rsidR="005820A0" w:rsidRDefault="00A77990" w:rsidP="00232DE6">
      <w:pPr>
        <w:pStyle w:val="Reference"/>
        <w:numPr>
          <w:ilvl w:val="0"/>
          <w:numId w:val="2"/>
        </w:numPr>
        <w:overflowPunct w:val="0"/>
        <w:autoSpaceDE w:val="0"/>
        <w:autoSpaceDN w:val="0"/>
        <w:adjustRightInd w:val="0"/>
        <w:spacing w:after="120" w:line="240" w:lineRule="auto"/>
        <w:jc w:val="both"/>
      </w:pPr>
      <w:bookmarkStart w:id="439" w:name="_Ref513651322"/>
      <w:r>
        <w:rPr>
          <w:rFonts w:ascii="Segoe UI" w:hAnsi="Segoe UI" w:cs="Segoe UI"/>
          <w:sz w:val="20"/>
          <w:szCs w:val="20"/>
        </w:rPr>
        <w:t>R2-1807659</w:t>
      </w:r>
      <w:r w:rsidR="007B486D">
        <w:t>–</w:t>
      </w:r>
      <w:r w:rsidR="005820A0">
        <w:t xml:space="preserve"> </w:t>
      </w:r>
      <w:r w:rsidR="007B486D">
        <w:t>Final considerations on SA impact on EN-DC</w:t>
      </w:r>
      <w:r w:rsidR="00C16895">
        <w:t>,</w:t>
      </w:r>
      <w:r w:rsidR="00C16895" w:rsidRPr="00C16895">
        <w:t xml:space="preserve"> </w:t>
      </w:r>
      <w:r w:rsidR="00C16895">
        <w:t>Ericsson, RAN2#102, Busan, S. Korea, 21-25 May, 2018.</w:t>
      </w:r>
      <w:bookmarkEnd w:id="439"/>
    </w:p>
    <w:p w14:paraId="30894080" w14:textId="77777777" w:rsidR="00232DE6" w:rsidRDefault="00232DE6" w:rsidP="00232DE6">
      <w:bookmarkStart w:id="440" w:name="_In-sequence_SDU_delivery"/>
      <w:bookmarkEnd w:id="434"/>
      <w:bookmarkEnd w:id="435"/>
      <w:bookmarkEnd w:id="440"/>
    </w:p>
    <w:bookmarkEnd w:id="431"/>
    <w:p w14:paraId="5B60C86F" w14:textId="77777777" w:rsidR="00E40870" w:rsidRPr="00CE0424" w:rsidRDefault="00E40870" w:rsidP="00232DE6">
      <w:pPr>
        <w:pStyle w:val="BodyText"/>
        <w:overflowPunct w:val="0"/>
        <w:autoSpaceDE w:val="0"/>
        <w:autoSpaceDN w:val="0"/>
        <w:adjustRightInd w:val="0"/>
        <w:spacing w:after="120" w:line="240" w:lineRule="auto"/>
        <w:jc w:val="both"/>
        <w:textAlignment w:val="baseline"/>
      </w:pPr>
    </w:p>
    <w:sectPr w:rsidR="00E40870"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4819E" w14:textId="77777777" w:rsidR="00D84E98" w:rsidRDefault="00D84E98">
      <w:r>
        <w:separator/>
      </w:r>
    </w:p>
  </w:endnote>
  <w:endnote w:type="continuationSeparator" w:id="0">
    <w:p w14:paraId="68B94C16" w14:textId="77777777" w:rsidR="00D84E98" w:rsidRDefault="00D84E98">
      <w:r>
        <w:continuationSeparator/>
      </w:r>
    </w:p>
  </w:endnote>
  <w:endnote w:type="continuationNotice" w:id="1">
    <w:p w14:paraId="14DB039C" w14:textId="77777777" w:rsidR="00D84E98" w:rsidRDefault="00D84E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1A8E8419" w:rsidR="00A360AF" w:rsidRDefault="00A360A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7990">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7990">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E270A" w14:textId="77777777" w:rsidR="00D84E98" w:rsidRDefault="00D84E98">
      <w:r>
        <w:separator/>
      </w:r>
    </w:p>
  </w:footnote>
  <w:footnote w:type="continuationSeparator" w:id="0">
    <w:p w14:paraId="5716E59D" w14:textId="77777777" w:rsidR="00D84E98" w:rsidRDefault="00D84E98">
      <w:r>
        <w:continuationSeparator/>
      </w:r>
    </w:p>
  </w:footnote>
  <w:footnote w:type="continuationNotice" w:id="1">
    <w:p w14:paraId="04EE9F2A" w14:textId="77777777" w:rsidR="00D84E98" w:rsidRDefault="00D84E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A360AF" w:rsidRDefault="00A360A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EC8E8C1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FFDC532A"/>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0A4EA352"/>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02679C"/>
    <w:multiLevelType w:val="hybridMultilevel"/>
    <w:tmpl w:val="79D098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C26AC0"/>
    <w:multiLevelType w:val="hybridMultilevel"/>
    <w:tmpl w:val="D55A9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0C3421"/>
    <w:multiLevelType w:val="hybridMultilevel"/>
    <w:tmpl w:val="351CF762"/>
    <w:lvl w:ilvl="0" w:tplc="D7FA1E6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6810851C"/>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266A8B"/>
    <w:multiLevelType w:val="hybridMultilevel"/>
    <w:tmpl w:val="86144AF2"/>
    <w:lvl w:ilvl="0" w:tplc="DC5431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2A2210C"/>
    <w:multiLevelType w:val="hybridMultilevel"/>
    <w:tmpl w:val="225697EE"/>
    <w:lvl w:ilvl="0" w:tplc="4956EC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6"/>
  </w:num>
  <w:num w:numId="3">
    <w:abstractNumId w:val="12"/>
  </w:num>
  <w:num w:numId="4">
    <w:abstractNumId w:val="13"/>
  </w:num>
  <w:num w:numId="5">
    <w:abstractNumId w:val="10"/>
  </w:num>
  <w:num w:numId="6">
    <w:abstractNumId w:val="15"/>
  </w:num>
  <w:num w:numId="7">
    <w:abstractNumId w:val="18"/>
  </w:num>
  <w:num w:numId="8">
    <w:abstractNumId w:val="11"/>
  </w:num>
  <w:num w:numId="9">
    <w:abstractNumId w:val="8"/>
  </w:num>
  <w:num w:numId="10">
    <w:abstractNumId w:val="4"/>
  </w:num>
  <w:num w:numId="11">
    <w:abstractNumId w:val="3"/>
  </w:num>
  <w:num w:numId="12">
    <w:abstractNumId w:val="2"/>
  </w:num>
  <w:num w:numId="13">
    <w:abstractNumId w:val="17"/>
  </w:num>
  <w:num w:numId="14">
    <w:abstractNumId w:val="1"/>
  </w:num>
  <w:num w:numId="15">
    <w:abstractNumId w:val="21"/>
  </w:num>
  <w:num w:numId="16">
    <w:abstractNumId w:val="9"/>
  </w:num>
  <w:num w:numId="17">
    <w:abstractNumId w:val="20"/>
  </w:num>
  <w:num w:numId="18">
    <w:abstractNumId w:val="19"/>
  </w:num>
  <w:num w:numId="19">
    <w:abstractNumId w:val="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0"/>
  </w:num>
  <w:num w:numId="23">
    <w:abstractNumId w:val="7"/>
  </w:num>
  <w:num w:numId="24">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768"/>
    <w:rsid w:val="00002A37"/>
    <w:rsid w:val="00002CEB"/>
    <w:rsid w:val="000039F4"/>
    <w:rsid w:val="000044A5"/>
    <w:rsid w:val="0000450D"/>
    <w:rsid w:val="00006446"/>
    <w:rsid w:val="00006896"/>
    <w:rsid w:val="00006F3A"/>
    <w:rsid w:val="00007CDC"/>
    <w:rsid w:val="000103E7"/>
    <w:rsid w:val="000112AD"/>
    <w:rsid w:val="00011B28"/>
    <w:rsid w:val="00012D97"/>
    <w:rsid w:val="00014BF2"/>
    <w:rsid w:val="00014F5B"/>
    <w:rsid w:val="000151AE"/>
    <w:rsid w:val="00015D15"/>
    <w:rsid w:val="000172B4"/>
    <w:rsid w:val="00017B79"/>
    <w:rsid w:val="0002258D"/>
    <w:rsid w:val="00022D05"/>
    <w:rsid w:val="000236DA"/>
    <w:rsid w:val="0002564D"/>
    <w:rsid w:val="00025ECA"/>
    <w:rsid w:val="00031D7B"/>
    <w:rsid w:val="000325B8"/>
    <w:rsid w:val="000347E7"/>
    <w:rsid w:val="00034C15"/>
    <w:rsid w:val="00035FF5"/>
    <w:rsid w:val="00036BA1"/>
    <w:rsid w:val="00036BD2"/>
    <w:rsid w:val="00037B85"/>
    <w:rsid w:val="00040A6C"/>
    <w:rsid w:val="00041989"/>
    <w:rsid w:val="00041995"/>
    <w:rsid w:val="000422E2"/>
    <w:rsid w:val="00042F22"/>
    <w:rsid w:val="00043217"/>
    <w:rsid w:val="0004447D"/>
    <w:rsid w:val="000444EF"/>
    <w:rsid w:val="000523AA"/>
    <w:rsid w:val="00052A07"/>
    <w:rsid w:val="00052C44"/>
    <w:rsid w:val="000534E3"/>
    <w:rsid w:val="000537FA"/>
    <w:rsid w:val="00053CD3"/>
    <w:rsid w:val="00055CDD"/>
    <w:rsid w:val="0005606A"/>
    <w:rsid w:val="00056DAE"/>
    <w:rsid w:val="00057117"/>
    <w:rsid w:val="000616E7"/>
    <w:rsid w:val="00061735"/>
    <w:rsid w:val="0006487E"/>
    <w:rsid w:val="00065E1A"/>
    <w:rsid w:val="00066FB3"/>
    <w:rsid w:val="0007251C"/>
    <w:rsid w:val="00077E5F"/>
    <w:rsid w:val="0008036A"/>
    <w:rsid w:val="00080B5A"/>
    <w:rsid w:val="00081AE6"/>
    <w:rsid w:val="000831D1"/>
    <w:rsid w:val="000855EB"/>
    <w:rsid w:val="00085B52"/>
    <w:rsid w:val="000866F2"/>
    <w:rsid w:val="0008705A"/>
    <w:rsid w:val="0009009F"/>
    <w:rsid w:val="00091557"/>
    <w:rsid w:val="000924C1"/>
    <w:rsid w:val="000924F0"/>
    <w:rsid w:val="000929B6"/>
    <w:rsid w:val="00093474"/>
    <w:rsid w:val="0009510F"/>
    <w:rsid w:val="00096A0D"/>
    <w:rsid w:val="000A0301"/>
    <w:rsid w:val="000A1B7B"/>
    <w:rsid w:val="000A1F0C"/>
    <w:rsid w:val="000A56F2"/>
    <w:rsid w:val="000A58A0"/>
    <w:rsid w:val="000A64AE"/>
    <w:rsid w:val="000B2623"/>
    <w:rsid w:val="000B2719"/>
    <w:rsid w:val="000B3A8F"/>
    <w:rsid w:val="000B3C5A"/>
    <w:rsid w:val="000B4AB9"/>
    <w:rsid w:val="000B58C3"/>
    <w:rsid w:val="000B5D8E"/>
    <w:rsid w:val="000B61E9"/>
    <w:rsid w:val="000C0F10"/>
    <w:rsid w:val="000C165A"/>
    <w:rsid w:val="000C2E19"/>
    <w:rsid w:val="000C35EB"/>
    <w:rsid w:val="000C7230"/>
    <w:rsid w:val="000D0D07"/>
    <w:rsid w:val="000D2F0E"/>
    <w:rsid w:val="000D311F"/>
    <w:rsid w:val="000D45E0"/>
    <w:rsid w:val="000D4797"/>
    <w:rsid w:val="000D48A5"/>
    <w:rsid w:val="000D4B76"/>
    <w:rsid w:val="000E0527"/>
    <w:rsid w:val="000E087B"/>
    <w:rsid w:val="000E1D66"/>
    <w:rsid w:val="000E1E92"/>
    <w:rsid w:val="000E1FFF"/>
    <w:rsid w:val="000E3DCA"/>
    <w:rsid w:val="000E4125"/>
    <w:rsid w:val="000F06D6"/>
    <w:rsid w:val="000F0EB1"/>
    <w:rsid w:val="000F1106"/>
    <w:rsid w:val="000F307F"/>
    <w:rsid w:val="000F3B1D"/>
    <w:rsid w:val="000F3BE9"/>
    <w:rsid w:val="000F3F6C"/>
    <w:rsid w:val="000F40EE"/>
    <w:rsid w:val="000F6DF3"/>
    <w:rsid w:val="001005FF"/>
    <w:rsid w:val="00101DC6"/>
    <w:rsid w:val="00103CF0"/>
    <w:rsid w:val="00104627"/>
    <w:rsid w:val="001062FB"/>
    <w:rsid w:val="001063E6"/>
    <w:rsid w:val="00110EB4"/>
    <w:rsid w:val="001112F0"/>
    <w:rsid w:val="00112C8D"/>
    <w:rsid w:val="00113CF4"/>
    <w:rsid w:val="001153EA"/>
    <w:rsid w:val="00115643"/>
    <w:rsid w:val="00116765"/>
    <w:rsid w:val="00117A45"/>
    <w:rsid w:val="001219F5"/>
    <w:rsid w:val="00121A20"/>
    <w:rsid w:val="00121CBE"/>
    <w:rsid w:val="0012377F"/>
    <w:rsid w:val="00124314"/>
    <w:rsid w:val="0012485F"/>
    <w:rsid w:val="001254E6"/>
    <w:rsid w:val="00126272"/>
    <w:rsid w:val="00126B4A"/>
    <w:rsid w:val="00132FD0"/>
    <w:rsid w:val="001339C9"/>
    <w:rsid w:val="001344C0"/>
    <w:rsid w:val="001346FA"/>
    <w:rsid w:val="00135252"/>
    <w:rsid w:val="00137AB5"/>
    <w:rsid w:val="00137F0B"/>
    <w:rsid w:val="00140C1D"/>
    <w:rsid w:val="00143775"/>
    <w:rsid w:val="0014378F"/>
    <w:rsid w:val="00146183"/>
    <w:rsid w:val="00146911"/>
    <w:rsid w:val="00146EE3"/>
    <w:rsid w:val="00151E23"/>
    <w:rsid w:val="001526E0"/>
    <w:rsid w:val="001551B5"/>
    <w:rsid w:val="00156697"/>
    <w:rsid w:val="001570A5"/>
    <w:rsid w:val="001659C1"/>
    <w:rsid w:val="00166385"/>
    <w:rsid w:val="001674B5"/>
    <w:rsid w:val="0017002F"/>
    <w:rsid w:val="0017163A"/>
    <w:rsid w:val="00173663"/>
    <w:rsid w:val="00173A8E"/>
    <w:rsid w:val="00177795"/>
    <w:rsid w:val="00177E87"/>
    <w:rsid w:val="0018143F"/>
    <w:rsid w:val="00185BE8"/>
    <w:rsid w:val="00190AC1"/>
    <w:rsid w:val="0019341A"/>
    <w:rsid w:val="001959D1"/>
    <w:rsid w:val="001962E8"/>
    <w:rsid w:val="00197DF9"/>
    <w:rsid w:val="001A1987"/>
    <w:rsid w:val="001A20F5"/>
    <w:rsid w:val="001A2564"/>
    <w:rsid w:val="001A3AEF"/>
    <w:rsid w:val="001A4B14"/>
    <w:rsid w:val="001A6173"/>
    <w:rsid w:val="001A62D8"/>
    <w:rsid w:val="001A68D7"/>
    <w:rsid w:val="001A6CBA"/>
    <w:rsid w:val="001A7A56"/>
    <w:rsid w:val="001B09BF"/>
    <w:rsid w:val="001B0D97"/>
    <w:rsid w:val="001B0E80"/>
    <w:rsid w:val="001B3713"/>
    <w:rsid w:val="001B5632"/>
    <w:rsid w:val="001B5A5D"/>
    <w:rsid w:val="001C10A6"/>
    <w:rsid w:val="001C1CE5"/>
    <w:rsid w:val="001C39F2"/>
    <w:rsid w:val="001C3D2A"/>
    <w:rsid w:val="001C4B13"/>
    <w:rsid w:val="001C4B71"/>
    <w:rsid w:val="001C781B"/>
    <w:rsid w:val="001D0C62"/>
    <w:rsid w:val="001D23A0"/>
    <w:rsid w:val="001D2EFE"/>
    <w:rsid w:val="001D4311"/>
    <w:rsid w:val="001D51BA"/>
    <w:rsid w:val="001D5724"/>
    <w:rsid w:val="001D5C34"/>
    <w:rsid w:val="001D6342"/>
    <w:rsid w:val="001D6640"/>
    <w:rsid w:val="001D6D53"/>
    <w:rsid w:val="001E01DE"/>
    <w:rsid w:val="001E58E2"/>
    <w:rsid w:val="001E58E5"/>
    <w:rsid w:val="001E6E4A"/>
    <w:rsid w:val="001E7AED"/>
    <w:rsid w:val="001F3344"/>
    <w:rsid w:val="001F3916"/>
    <w:rsid w:val="001F54C5"/>
    <w:rsid w:val="001F662C"/>
    <w:rsid w:val="001F68DA"/>
    <w:rsid w:val="001F7074"/>
    <w:rsid w:val="00200490"/>
    <w:rsid w:val="00201F3A"/>
    <w:rsid w:val="00202515"/>
    <w:rsid w:val="00203719"/>
    <w:rsid w:val="00203F96"/>
    <w:rsid w:val="00204ECA"/>
    <w:rsid w:val="002069B2"/>
    <w:rsid w:val="00207FA3"/>
    <w:rsid w:val="00213947"/>
    <w:rsid w:val="00214DA8"/>
    <w:rsid w:val="00215423"/>
    <w:rsid w:val="002158FA"/>
    <w:rsid w:val="00220600"/>
    <w:rsid w:val="00220C64"/>
    <w:rsid w:val="00221C66"/>
    <w:rsid w:val="002224DB"/>
    <w:rsid w:val="00222821"/>
    <w:rsid w:val="00223157"/>
    <w:rsid w:val="00223FCB"/>
    <w:rsid w:val="002252C3"/>
    <w:rsid w:val="00225C54"/>
    <w:rsid w:val="00227714"/>
    <w:rsid w:val="00227928"/>
    <w:rsid w:val="00230765"/>
    <w:rsid w:val="002309E5"/>
    <w:rsid w:val="00231309"/>
    <w:rsid w:val="002319E4"/>
    <w:rsid w:val="00232DE6"/>
    <w:rsid w:val="00233A9C"/>
    <w:rsid w:val="00235632"/>
    <w:rsid w:val="00235872"/>
    <w:rsid w:val="00237310"/>
    <w:rsid w:val="00240C3B"/>
    <w:rsid w:val="002413BB"/>
    <w:rsid w:val="00241559"/>
    <w:rsid w:val="002435B3"/>
    <w:rsid w:val="002458EB"/>
    <w:rsid w:val="00246BF4"/>
    <w:rsid w:val="002500C8"/>
    <w:rsid w:val="002504F5"/>
    <w:rsid w:val="00256492"/>
    <w:rsid w:val="00257543"/>
    <w:rsid w:val="002617E7"/>
    <w:rsid w:val="00261B1D"/>
    <w:rsid w:val="00264228"/>
    <w:rsid w:val="00264334"/>
    <w:rsid w:val="002643CA"/>
    <w:rsid w:val="0026473E"/>
    <w:rsid w:val="0026607D"/>
    <w:rsid w:val="00266214"/>
    <w:rsid w:val="00267C83"/>
    <w:rsid w:val="0027144F"/>
    <w:rsid w:val="00271F3A"/>
    <w:rsid w:val="00273278"/>
    <w:rsid w:val="002737F4"/>
    <w:rsid w:val="00273C4B"/>
    <w:rsid w:val="002805F5"/>
    <w:rsid w:val="00280751"/>
    <w:rsid w:val="0028280A"/>
    <w:rsid w:val="00283DB4"/>
    <w:rsid w:val="0028647A"/>
    <w:rsid w:val="002864FA"/>
    <w:rsid w:val="00286ACD"/>
    <w:rsid w:val="00286B7A"/>
    <w:rsid w:val="00287583"/>
    <w:rsid w:val="00287838"/>
    <w:rsid w:val="002907B5"/>
    <w:rsid w:val="00291AA1"/>
    <w:rsid w:val="002928BE"/>
    <w:rsid w:val="00292A61"/>
    <w:rsid w:val="00292EB7"/>
    <w:rsid w:val="002949BA"/>
    <w:rsid w:val="00296227"/>
    <w:rsid w:val="00296F44"/>
    <w:rsid w:val="0029777D"/>
    <w:rsid w:val="002A055E"/>
    <w:rsid w:val="002A1D4E"/>
    <w:rsid w:val="002A203F"/>
    <w:rsid w:val="002A2869"/>
    <w:rsid w:val="002A4250"/>
    <w:rsid w:val="002A5FDE"/>
    <w:rsid w:val="002A7F08"/>
    <w:rsid w:val="002B1BCB"/>
    <w:rsid w:val="002B24D6"/>
    <w:rsid w:val="002B749E"/>
    <w:rsid w:val="002C0B1F"/>
    <w:rsid w:val="002C41E6"/>
    <w:rsid w:val="002C7BC6"/>
    <w:rsid w:val="002D071A"/>
    <w:rsid w:val="002D1A44"/>
    <w:rsid w:val="002D34B2"/>
    <w:rsid w:val="002D7524"/>
    <w:rsid w:val="002D7637"/>
    <w:rsid w:val="002E137F"/>
    <w:rsid w:val="002E17F2"/>
    <w:rsid w:val="002E57BA"/>
    <w:rsid w:val="002E5FEE"/>
    <w:rsid w:val="002E7B20"/>
    <w:rsid w:val="002E7CAE"/>
    <w:rsid w:val="002F1383"/>
    <w:rsid w:val="002F2771"/>
    <w:rsid w:val="002F37A9"/>
    <w:rsid w:val="002F5B98"/>
    <w:rsid w:val="002F7E0F"/>
    <w:rsid w:val="00301CE6"/>
    <w:rsid w:val="0030256B"/>
    <w:rsid w:val="003027B3"/>
    <w:rsid w:val="0030501F"/>
    <w:rsid w:val="00305DE3"/>
    <w:rsid w:val="00307220"/>
    <w:rsid w:val="00307BA1"/>
    <w:rsid w:val="00311702"/>
    <w:rsid w:val="00311E82"/>
    <w:rsid w:val="00313FD6"/>
    <w:rsid w:val="003143BD"/>
    <w:rsid w:val="00317A53"/>
    <w:rsid w:val="0032002F"/>
    <w:rsid w:val="003203ED"/>
    <w:rsid w:val="0032177F"/>
    <w:rsid w:val="00322C9F"/>
    <w:rsid w:val="00324D23"/>
    <w:rsid w:val="00326521"/>
    <w:rsid w:val="003266FF"/>
    <w:rsid w:val="00331751"/>
    <w:rsid w:val="00334579"/>
    <w:rsid w:val="00335858"/>
    <w:rsid w:val="00336BDA"/>
    <w:rsid w:val="00337289"/>
    <w:rsid w:val="003379BA"/>
    <w:rsid w:val="003405AC"/>
    <w:rsid w:val="00340C35"/>
    <w:rsid w:val="00342BD7"/>
    <w:rsid w:val="003438FE"/>
    <w:rsid w:val="00343A07"/>
    <w:rsid w:val="00344BCC"/>
    <w:rsid w:val="00345C6F"/>
    <w:rsid w:val="00346DB5"/>
    <w:rsid w:val="0034753A"/>
    <w:rsid w:val="0034764C"/>
    <w:rsid w:val="003477B1"/>
    <w:rsid w:val="0035491B"/>
    <w:rsid w:val="00356289"/>
    <w:rsid w:val="00357380"/>
    <w:rsid w:val="003601C7"/>
    <w:rsid w:val="003602D9"/>
    <w:rsid w:val="003604CE"/>
    <w:rsid w:val="00360AFB"/>
    <w:rsid w:val="003705B8"/>
    <w:rsid w:val="00370E47"/>
    <w:rsid w:val="00373DE5"/>
    <w:rsid w:val="003742AC"/>
    <w:rsid w:val="00377CE1"/>
    <w:rsid w:val="0038327C"/>
    <w:rsid w:val="0038377D"/>
    <w:rsid w:val="00385459"/>
    <w:rsid w:val="00385AC7"/>
    <w:rsid w:val="00385BF0"/>
    <w:rsid w:val="0039119B"/>
    <w:rsid w:val="0039303E"/>
    <w:rsid w:val="003939FF"/>
    <w:rsid w:val="003A0D59"/>
    <w:rsid w:val="003A2223"/>
    <w:rsid w:val="003A2A0F"/>
    <w:rsid w:val="003A3C86"/>
    <w:rsid w:val="003A45A1"/>
    <w:rsid w:val="003A4D99"/>
    <w:rsid w:val="003A5B0A"/>
    <w:rsid w:val="003A6BAC"/>
    <w:rsid w:val="003A7552"/>
    <w:rsid w:val="003A7BC8"/>
    <w:rsid w:val="003A7EF3"/>
    <w:rsid w:val="003B0682"/>
    <w:rsid w:val="003B159C"/>
    <w:rsid w:val="003B369F"/>
    <w:rsid w:val="003B36A3"/>
    <w:rsid w:val="003B460B"/>
    <w:rsid w:val="003B7F24"/>
    <w:rsid w:val="003B7FE5"/>
    <w:rsid w:val="003C0D62"/>
    <w:rsid w:val="003C11C8"/>
    <w:rsid w:val="003C2702"/>
    <w:rsid w:val="003C2E7A"/>
    <w:rsid w:val="003C7806"/>
    <w:rsid w:val="003D109F"/>
    <w:rsid w:val="003D1C14"/>
    <w:rsid w:val="003D2478"/>
    <w:rsid w:val="003D2519"/>
    <w:rsid w:val="003D399D"/>
    <w:rsid w:val="003D3C45"/>
    <w:rsid w:val="003D576F"/>
    <w:rsid w:val="003D5B1F"/>
    <w:rsid w:val="003D5C52"/>
    <w:rsid w:val="003E15FA"/>
    <w:rsid w:val="003E55E4"/>
    <w:rsid w:val="003E68AA"/>
    <w:rsid w:val="003E74E3"/>
    <w:rsid w:val="003F05C7"/>
    <w:rsid w:val="003F0856"/>
    <w:rsid w:val="003F0E58"/>
    <w:rsid w:val="003F2CD4"/>
    <w:rsid w:val="003F38E3"/>
    <w:rsid w:val="003F6BBE"/>
    <w:rsid w:val="004000E8"/>
    <w:rsid w:val="00402E2B"/>
    <w:rsid w:val="00404B25"/>
    <w:rsid w:val="0040512B"/>
    <w:rsid w:val="00405CA5"/>
    <w:rsid w:val="00406CFE"/>
    <w:rsid w:val="00407CD3"/>
    <w:rsid w:val="00410134"/>
    <w:rsid w:val="00410567"/>
    <w:rsid w:val="00410B72"/>
    <w:rsid w:val="00410F18"/>
    <w:rsid w:val="0041263E"/>
    <w:rsid w:val="00413AAC"/>
    <w:rsid w:val="00416355"/>
    <w:rsid w:val="00417C31"/>
    <w:rsid w:val="00421105"/>
    <w:rsid w:val="00421B12"/>
    <w:rsid w:val="00423172"/>
    <w:rsid w:val="004242F4"/>
    <w:rsid w:val="00424DE1"/>
    <w:rsid w:val="00427248"/>
    <w:rsid w:val="00430126"/>
    <w:rsid w:val="00430863"/>
    <w:rsid w:val="00436A87"/>
    <w:rsid w:val="00437447"/>
    <w:rsid w:val="00441A92"/>
    <w:rsid w:val="00443569"/>
    <w:rsid w:val="00444F56"/>
    <w:rsid w:val="00446488"/>
    <w:rsid w:val="00451149"/>
    <w:rsid w:val="004517AA"/>
    <w:rsid w:val="00452CAC"/>
    <w:rsid w:val="0045330B"/>
    <w:rsid w:val="00454918"/>
    <w:rsid w:val="00456A35"/>
    <w:rsid w:val="00457401"/>
    <w:rsid w:val="00457565"/>
    <w:rsid w:val="00457B71"/>
    <w:rsid w:val="00457CDF"/>
    <w:rsid w:val="00460D9C"/>
    <w:rsid w:val="00461427"/>
    <w:rsid w:val="0046190C"/>
    <w:rsid w:val="0046204F"/>
    <w:rsid w:val="00462CAE"/>
    <w:rsid w:val="00465C0F"/>
    <w:rsid w:val="00466488"/>
    <w:rsid w:val="004669E2"/>
    <w:rsid w:val="00467DA6"/>
    <w:rsid w:val="00470C31"/>
    <w:rsid w:val="00472FCC"/>
    <w:rsid w:val="004734D0"/>
    <w:rsid w:val="0047556B"/>
    <w:rsid w:val="00477768"/>
    <w:rsid w:val="00477EB1"/>
    <w:rsid w:val="00480256"/>
    <w:rsid w:val="00480FDC"/>
    <w:rsid w:val="00492A33"/>
    <w:rsid w:val="00492BC5"/>
    <w:rsid w:val="00495141"/>
    <w:rsid w:val="00495FB2"/>
    <w:rsid w:val="004964F1"/>
    <w:rsid w:val="004A16BC"/>
    <w:rsid w:val="004A2B94"/>
    <w:rsid w:val="004A381B"/>
    <w:rsid w:val="004B45A5"/>
    <w:rsid w:val="004B5BD3"/>
    <w:rsid w:val="004B7C0C"/>
    <w:rsid w:val="004B7FE4"/>
    <w:rsid w:val="004C2DB9"/>
    <w:rsid w:val="004C3898"/>
    <w:rsid w:val="004C4233"/>
    <w:rsid w:val="004D0061"/>
    <w:rsid w:val="004D2475"/>
    <w:rsid w:val="004D36B1"/>
    <w:rsid w:val="004D64C7"/>
    <w:rsid w:val="004D77F3"/>
    <w:rsid w:val="004D7EBD"/>
    <w:rsid w:val="004E1551"/>
    <w:rsid w:val="004E2680"/>
    <w:rsid w:val="004E28F9"/>
    <w:rsid w:val="004E462E"/>
    <w:rsid w:val="004E4BF9"/>
    <w:rsid w:val="004E56DC"/>
    <w:rsid w:val="004E76F4"/>
    <w:rsid w:val="004E7741"/>
    <w:rsid w:val="004F0B4E"/>
    <w:rsid w:val="004F0B6C"/>
    <w:rsid w:val="004F2078"/>
    <w:rsid w:val="004F379F"/>
    <w:rsid w:val="004F4DA3"/>
    <w:rsid w:val="00502D93"/>
    <w:rsid w:val="00506029"/>
    <w:rsid w:val="00506557"/>
    <w:rsid w:val="0050677A"/>
    <w:rsid w:val="00507A70"/>
    <w:rsid w:val="005108D8"/>
    <w:rsid w:val="005116F9"/>
    <w:rsid w:val="0051536A"/>
    <w:rsid w:val="005153A7"/>
    <w:rsid w:val="0051630B"/>
    <w:rsid w:val="005167D7"/>
    <w:rsid w:val="005219CF"/>
    <w:rsid w:val="0052632A"/>
    <w:rsid w:val="00527AD7"/>
    <w:rsid w:val="005332D8"/>
    <w:rsid w:val="00533379"/>
    <w:rsid w:val="0053387B"/>
    <w:rsid w:val="00534B59"/>
    <w:rsid w:val="00536759"/>
    <w:rsid w:val="00537C62"/>
    <w:rsid w:val="005410E1"/>
    <w:rsid w:val="0054239E"/>
    <w:rsid w:val="005456C0"/>
    <w:rsid w:val="00545CBA"/>
    <w:rsid w:val="00546970"/>
    <w:rsid w:val="005510D7"/>
    <w:rsid w:val="00554E19"/>
    <w:rsid w:val="00560E54"/>
    <w:rsid w:val="0056121F"/>
    <w:rsid w:val="00567AC2"/>
    <w:rsid w:val="00567EE6"/>
    <w:rsid w:val="00570D96"/>
    <w:rsid w:val="00572505"/>
    <w:rsid w:val="00575017"/>
    <w:rsid w:val="0057792E"/>
    <w:rsid w:val="005820A0"/>
    <w:rsid w:val="00582809"/>
    <w:rsid w:val="00582D5E"/>
    <w:rsid w:val="0058318C"/>
    <w:rsid w:val="005849A5"/>
    <w:rsid w:val="00584F6D"/>
    <w:rsid w:val="0058798C"/>
    <w:rsid w:val="005900FA"/>
    <w:rsid w:val="005910F4"/>
    <w:rsid w:val="005935A4"/>
    <w:rsid w:val="005948C2"/>
    <w:rsid w:val="00595B98"/>
    <w:rsid w:val="00595DCA"/>
    <w:rsid w:val="00597244"/>
    <w:rsid w:val="00597777"/>
    <w:rsid w:val="0059779B"/>
    <w:rsid w:val="005A0666"/>
    <w:rsid w:val="005A209A"/>
    <w:rsid w:val="005A2B6B"/>
    <w:rsid w:val="005A4198"/>
    <w:rsid w:val="005A662D"/>
    <w:rsid w:val="005A7E14"/>
    <w:rsid w:val="005B13AE"/>
    <w:rsid w:val="005B1B02"/>
    <w:rsid w:val="005B35D7"/>
    <w:rsid w:val="005B392A"/>
    <w:rsid w:val="005B3AA3"/>
    <w:rsid w:val="005B48D8"/>
    <w:rsid w:val="005B591A"/>
    <w:rsid w:val="005B6F83"/>
    <w:rsid w:val="005C5F97"/>
    <w:rsid w:val="005C71A2"/>
    <w:rsid w:val="005C74FB"/>
    <w:rsid w:val="005D1602"/>
    <w:rsid w:val="005D1892"/>
    <w:rsid w:val="005D3D8D"/>
    <w:rsid w:val="005D7071"/>
    <w:rsid w:val="005E03C7"/>
    <w:rsid w:val="005E385F"/>
    <w:rsid w:val="005E5B81"/>
    <w:rsid w:val="005F046B"/>
    <w:rsid w:val="005F2CB1"/>
    <w:rsid w:val="005F2D44"/>
    <w:rsid w:val="005F3025"/>
    <w:rsid w:val="005F57AE"/>
    <w:rsid w:val="005F618C"/>
    <w:rsid w:val="005F70BD"/>
    <w:rsid w:val="005F7213"/>
    <w:rsid w:val="00600CF5"/>
    <w:rsid w:val="0060283C"/>
    <w:rsid w:val="006031CA"/>
    <w:rsid w:val="00604F14"/>
    <w:rsid w:val="00604FB5"/>
    <w:rsid w:val="00611B83"/>
    <w:rsid w:val="00613257"/>
    <w:rsid w:val="00614D49"/>
    <w:rsid w:val="00620A71"/>
    <w:rsid w:val="00620D80"/>
    <w:rsid w:val="00620F73"/>
    <w:rsid w:val="006234A6"/>
    <w:rsid w:val="00623654"/>
    <w:rsid w:val="00625E57"/>
    <w:rsid w:val="00630001"/>
    <w:rsid w:val="006311B3"/>
    <w:rsid w:val="00631CA0"/>
    <w:rsid w:val="0063284C"/>
    <w:rsid w:val="00635846"/>
    <w:rsid w:val="00636337"/>
    <w:rsid w:val="00636398"/>
    <w:rsid w:val="006368D3"/>
    <w:rsid w:val="006377EC"/>
    <w:rsid w:val="0064151F"/>
    <w:rsid w:val="00641533"/>
    <w:rsid w:val="0064208D"/>
    <w:rsid w:val="006432A5"/>
    <w:rsid w:val="00643475"/>
    <w:rsid w:val="0064396A"/>
    <w:rsid w:val="00643F50"/>
    <w:rsid w:val="00643FEA"/>
    <w:rsid w:val="006455AA"/>
    <w:rsid w:val="0064624E"/>
    <w:rsid w:val="0064704D"/>
    <w:rsid w:val="00647130"/>
    <w:rsid w:val="00647E8A"/>
    <w:rsid w:val="00650AB9"/>
    <w:rsid w:val="00655733"/>
    <w:rsid w:val="006557EE"/>
    <w:rsid w:val="00655ACD"/>
    <w:rsid w:val="00656A92"/>
    <w:rsid w:val="00656DDE"/>
    <w:rsid w:val="00657DB1"/>
    <w:rsid w:val="0066011D"/>
    <w:rsid w:val="006605D9"/>
    <w:rsid w:val="006607C0"/>
    <w:rsid w:val="006613A6"/>
    <w:rsid w:val="0066179A"/>
    <w:rsid w:val="006627A2"/>
    <w:rsid w:val="006629F3"/>
    <w:rsid w:val="006634E6"/>
    <w:rsid w:val="00664C84"/>
    <w:rsid w:val="006655EE"/>
    <w:rsid w:val="00665714"/>
    <w:rsid w:val="00665EE9"/>
    <w:rsid w:val="00667EE7"/>
    <w:rsid w:val="00670922"/>
    <w:rsid w:val="00670BE1"/>
    <w:rsid w:val="0067218F"/>
    <w:rsid w:val="006741F2"/>
    <w:rsid w:val="00674CC3"/>
    <w:rsid w:val="00674F92"/>
    <w:rsid w:val="00675149"/>
    <w:rsid w:val="006755D0"/>
    <w:rsid w:val="00675C72"/>
    <w:rsid w:val="00676ABE"/>
    <w:rsid w:val="006771F9"/>
    <w:rsid w:val="006772AB"/>
    <w:rsid w:val="006776D7"/>
    <w:rsid w:val="00680447"/>
    <w:rsid w:val="00681003"/>
    <w:rsid w:val="006817C9"/>
    <w:rsid w:val="00683ECE"/>
    <w:rsid w:val="00686473"/>
    <w:rsid w:val="00686C6E"/>
    <w:rsid w:val="00686ED7"/>
    <w:rsid w:val="00693EE6"/>
    <w:rsid w:val="00694284"/>
    <w:rsid w:val="00695FC2"/>
    <w:rsid w:val="00696949"/>
    <w:rsid w:val="00697052"/>
    <w:rsid w:val="006A1EEC"/>
    <w:rsid w:val="006A23D2"/>
    <w:rsid w:val="006A46FB"/>
    <w:rsid w:val="006A5E28"/>
    <w:rsid w:val="006A697B"/>
    <w:rsid w:val="006A7AFF"/>
    <w:rsid w:val="006B0E80"/>
    <w:rsid w:val="006B1816"/>
    <w:rsid w:val="006B19B7"/>
    <w:rsid w:val="006B2099"/>
    <w:rsid w:val="006B2383"/>
    <w:rsid w:val="006B50CF"/>
    <w:rsid w:val="006B5620"/>
    <w:rsid w:val="006B64BF"/>
    <w:rsid w:val="006C03B8"/>
    <w:rsid w:val="006C51EE"/>
    <w:rsid w:val="006C5EC9"/>
    <w:rsid w:val="006C6059"/>
    <w:rsid w:val="006C6545"/>
    <w:rsid w:val="006C7522"/>
    <w:rsid w:val="006D0367"/>
    <w:rsid w:val="006D1E26"/>
    <w:rsid w:val="006D2D11"/>
    <w:rsid w:val="006D6F08"/>
    <w:rsid w:val="006D78CA"/>
    <w:rsid w:val="006E062C"/>
    <w:rsid w:val="006E27D2"/>
    <w:rsid w:val="006E28B7"/>
    <w:rsid w:val="006E3310"/>
    <w:rsid w:val="006E39D3"/>
    <w:rsid w:val="006E4C62"/>
    <w:rsid w:val="006E4E39"/>
    <w:rsid w:val="006E5263"/>
    <w:rsid w:val="006E565E"/>
    <w:rsid w:val="006E673D"/>
    <w:rsid w:val="006E7D3B"/>
    <w:rsid w:val="006F1B70"/>
    <w:rsid w:val="006F1BB9"/>
    <w:rsid w:val="006F28B3"/>
    <w:rsid w:val="006F3326"/>
    <w:rsid w:val="006F341D"/>
    <w:rsid w:val="006F3CDE"/>
    <w:rsid w:val="006F58D4"/>
    <w:rsid w:val="007006C9"/>
    <w:rsid w:val="00700EF5"/>
    <w:rsid w:val="00701007"/>
    <w:rsid w:val="0070346E"/>
    <w:rsid w:val="00704EDB"/>
    <w:rsid w:val="00706101"/>
    <w:rsid w:val="00707072"/>
    <w:rsid w:val="00707D61"/>
    <w:rsid w:val="007116CE"/>
    <w:rsid w:val="00712287"/>
    <w:rsid w:val="00712772"/>
    <w:rsid w:val="00712BF5"/>
    <w:rsid w:val="007148D3"/>
    <w:rsid w:val="00715B2E"/>
    <w:rsid w:val="00715B9A"/>
    <w:rsid w:val="007212D1"/>
    <w:rsid w:val="00726EA6"/>
    <w:rsid w:val="00727208"/>
    <w:rsid w:val="00727680"/>
    <w:rsid w:val="00730DDB"/>
    <w:rsid w:val="0073201F"/>
    <w:rsid w:val="007348B1"/>
    <w:rsid w:val="007362A6"/>
    <w:rsid w:val="00736D7D"/>
    <w:rsid w:val="0074025E"/>
    <w:rsid w:val="00740E58"/>
    <w:rsid w:val="0074278B"/>
    <w:rsid w:val="00744290"/>
    <w:rsid w:val="007445A0"/>
    <w:rsid w:val="0074524B"/>
    <w:rsid w:val="00746F27"/>
    <w:rsid w:val="00746FBC"/>
    <w:rsid w:val="00747D8B"/>
    <w:rsid w:val="00751228"/>
    <w:rsid w:val="00754285"/>
    <w:rsid w:val="0075678B"/>
    <w:rsid w:val="007571E1"/>
    <w:rsid w:val="007572D4"/>
    <w:rsid w:val="007604B2"/>
    <w:rsid w:val="00760E70"/>
    <w:rsid w:val="00765281"/>
    <w:rsid w:val="00766BAD"/>
    <w:rsid w:val="00771DA8"/>
    <w:rsid w:val="007730BD"/>
    <w:rsid w:val="00774E5C"/>
    <w:rsid w:val="007755F2"/>
    <w:rsid w:val="00776669"/>
    <w:rsid w:val="00776971"/>
    <w:rsid w:val="00776A38"/>
    <w:rsid w:val="007771A0"/>
    <w:rsid w:val="0078177E"/>
    <w:rsid w:val="0078304C"/>
    <w:rsid w:val="00783673"/>
    <w:rsid w:val="0078369C"/>
    <w:rsid w:val="00785490"/>
    <w:rsid w:val="007925EA"/>
    <w:rsid w:val="00793CD8"/>
    <w:rsid w:val="00795C92"/>
    <w:rsid w:val="00796231"/>
    <w:rsid w:val="007A1CB3"/>
    <w:rsid w:val="007A1F6E"/>
    <w:rsid w:val="007A2815"/>
    <w:rsid w:val="007A303D"/>
    <w:rsid w:val="007A306F"/>
    <w:rsid w:val="007A43A6"/>
    <w:rsid w:val="007A53F9"/>
    <w:rsid w:val="007A5660"/>
    <w:rsid w:val="007A58A6"/>
    <w:rsid w:val="007A6F0C"/>
    <w:rsid w:val="007B3D2D"/>
    <w:rsid w:val="007B486D"/>
    <w:rsid w:val="007B50AE"/>
    <w:rsid w:val="007B51DF"/>
    <w:rsid w:val="007C05DD"/>
    <w:rsid w:val="007C3D18"/>
    <w:rsid w:val="007C4330"/>
    <w:rsid w:val="007C60BF"/>
    <w:rsid w:val="007C6A07"/>
    <w:rsid w:val="007C75A1"/>
    <w:rsid w:val="007C77A5"/>
    <w:rsid w:val="007D04E5"/>
    <w:rsid w:val="007D2A92"/>
    <w:rsid w:val="007D43A9"/>
    <w:rsid w:val="007D5901"/>
    <w:rsid w:val="007D5F8D"/>
    <w:rsid w:val="007D7526"/>
    <w:rsid w:val="007E0C4E"/>
    <w:rsid w:val="007E4610"/>
    <w:rsid w:val="007E4715"/>
    <w:rsid w:val="007E505B"/>
    <w:rsid w:val="007E7091"/>
    <w:rsid w:val="007F009C"/>
    <w:rsid w:val="007F2098"/>
    <w:rsid w:val="007F3558"/>
    <w:rsid w:val="007F49C0"/>
    <w:rsid w:val="00800C14"/>
    <w:rsid w:val="008020B9"/>
    <w:rsid w:val="00803FAE"/>
    <w:rsid w:val="0080605F"/>
    <w:rsid w:val="00807786"/>
    <w:rsid w:val="00810D39"/>
    <w:rsid w:val="00811FCB"/>
    <w:rsid w:val="0081287D"/>
    <w:rsid w:val="008158D6"/>
    <w:rsid w:val="00817196"/>
    <w:rsid w:val="0081749D"/>
    <w:rsid w:val="00821144"/>
    <w:rsid w:val="00821D6A"/>
    <w:rsid w:val="008235DB"/>
    <w:rsid w:val="00823A1E"/>
    <w:rsid w:val="00824AB4"/>
    <w:rsid w:val="00825C42"/>
    <w:rsid w:val="00825D25"/>
    <w:rsid w:val="00827D6F"/>
    <w:rsid w:val="008314F5"/>
    <w:rsid w:val="00831913"/>
    <w:rsid w:val="0083288C"/>
    <w:rsid w:val="00835053"/>
    <w:rsid w:val="0083517E"/>
    <w:rsid w:val="008368D0"/>
    <w:rsid w:val="008376AC"/>
    <w:rsid w:val="00843B7A"/>
    <w:rsid w:val="00843C74"/>
    <w:rsid w:val="00844135"/>
    <w:rsid w:val="008444E8"/>
    <w:rsid w:val="00844E80"/>
    <w:rsid w:val="00846FE7"/>
    <w:rsid w:val="00854F97"/>
    <w:rsid w:val="00856911"/>
    <w:rsid w:val="0086356F"/>
    <w:rsid w:val="0086386A"/>
    <w:rsid w:val="008677FD"/>
    <w:rsid w:val="008706D4"/>
    <w:rsid w:val="00870F8A"/>
    <w:rsid w:val="008719A4"/>
    <w:rsid w:val="00871D23"/>
    <w:rsid w:val="00874312"/>
    <w:rsid w:val="0087437C"/>
    <w:rsid w:val="00875CD7"/>
    <w:rsid w:val="00876B4D"/>
    <w:rsid w:val="00876FF6"/>
    <w:rsid w:val="00877F18"/>
    <w:rsid w:val="00893F7E"/>
    <w:rsid w:val="00894A88"/>
    <w:rsid w:val="00895386"/>
    <w:rsid w:val="008969A5"/>
    <w:rsid w:val="00897073"/>
    <w:rsid w:val="008A0B16"/>
    <w:rsid w:val="008A21FF"/>
    <w:rsid w:val="008A2CE2"/>
    <w:rsid w:val="008A30AC"/>
    <w:rsid w:val="008A44B8"/>
    <w:rsid w:val="008A51A8"/>
    <w:rsid w:val="008A54C7"/>
    <w:rsid w:val="008A77D8"/>
    <w:rsid w:val="008A7C09"/>
    <w:rsid w:val="008B0483"/>
    <w:rsid w:val="008B0F63"/>
    <w:rsid w:val="008B120C"/>
    <w:rsid w:val="008B1826"/>
    <w:rsid w:val="008B51A0"/>
    <w:rsid w:val="008B592A"/>
    <w:rsid w:val="008B6785"/>
    <w:rsid w:val="008B6CA2"/>
    <w:rsid w:val="008B7B5C"/>
    <w:rsid w:val="008C0C99"/>
    <w:rsid w:val="008C2017"/>
    <w:rsid w:val="008C4958"/>
    <w:rsid w:val="008C4BAA"/>
    <w:rsid w:val="008C4D76"/>
    <w:rsid w:val="008C5887"/>
    <w:rsid w:val="008C6A03"/>
    <w:rsid w:val="008C6AE8"/>
    <w:rsid w:val="008C7231"/>
    <w:rsid w:val="008C7573"/>
    <w:rsid w:val="008D2114"/>
    <w:rsid w:val="008D29CB"/>
    <w:rsid w:val="008D32B1"/>
    <w:rsid w:val="008D34F1"/>
    <w:rsid w:val="008D39D8"/>
    <w:rsid w:val="008D6D1A"/>
    <w:rsid w:val="008E065E"/>
    <w:rsid w:val="008E0927"/>
    <w:rsid w:val="008E1006"/>
    <w:rsid w:val="008E12F9"/>
    <w:rsid w:val="008E1909"/>
    <w:rsid w:val="008E285B"/>
    <w:rsid w:val="008E28EC"/>
    <w:rsid w:val="008E41F3"/>
    <w:rsid w:val="008E4AC3"/>
    <w:rsid w:val="008F1EAB"/>
    <w:rsid w:val="008F33DC"/>
    <w:rsid w:val="008F477F"/>
    <w:rsid w:val="008F5681"/>
    <w:rsid w:val="00902350"/>
    <w:rsid w:val="0090336B"/>
    <w:rsid w:val="009053AA"/>
    <w:rsid w:val="00906939"/>
    <w:rsid w:val="00910248"/>
    <w:rsid w:val="00910B7D"/>
    <w:rsid w:val="009112D4"/>
    <w:rsid w:val="00911DFB"/>
    <w:rsid w:val="00911E5F"/>
    <w:rsid w:val="0091357C"/>
    <w:rsid w:val="009139D9"/>
    <w:rsid w:val="0091432E"/>
    <w:rsid w:val="00914AD8"/>
    <w:rsid w:val="00914DB8"/>
    <w:rsid w:val="00916079"/>
    <w:rsid w:val="00917CE9"/>
    <w:rsid w:val="00920BD0"/>
    <w:rsid w:val="00920BF2"/>
    <w:rsid w:val="00922010"/>
    <w:rsid w:val="0092233B"/>
    <w:rsid w:val="009231E1"/>
    <w:rsid w:val="00923CC2"/>
    <w:rsid w:val="00925047"/>
    <w:rsid w:val="00931BD9"/>
    <w:rsid w:val="00935004"/>
    <w:rsid w:val="009368F3"/>
    <w:rsid w:val="00936C2C"/>
    <w:rsid w:val="00937120"/>
    <w:rsid w:val="00937843"/>
    <w:rsid w:val="009407B1"/>
    <w:rsid w:val="0094158D"/>
    <w:rsid w:val="00941636"/>
    <w:rsid w:val="00943742"/>
    <w:rsid w:val="00945303"/>
    <w:rsid w:val="00945C05"/>
    <w:rsid w:val="00946945"/>
    <w:rsid w:val="00947713"/>
    <w:rsid w:val="00950DE7"/>
    <w:rsid w:val="009524FF"/>
    <w:rsid w:val="00953257"/>
    <w:rsid w:val="00953920"/>
    <w:rsid w:val="00953D47"/>
    <w:rsid w:val="0095681E"/>
    <w:rsid w:val="009572D4"/>
    <w:rsid w:val="00961921"/>
    <w:rsid w:val="00961D24"/>
    <w:rsid w:val="00963192"/>
    <w:rsid w:val="0096430A"/>
    <w:rsid w:val="0096554B"/>
    <w:rsid w:val="0096584A"/>
    <w:rsid w:val="00965D91"/>
    <w:rsid w:val="00966605"/>
    <w:rsid w:val="00966C6F"/>
    <w:rsid w:val="00967D19"/>
    <w:rsid w:val="00970429"/>
    <w:rsid w:val="00970CF0"/>
    <w:rsid w:val="0097181A"/>
    <w:rsid w:val="00971F08"/>
    <w:rsid w:val="00975063"/>
    <w:rsid w:val="0097603D"/>
    <w:rsid w:val="00976949"/>
    <w:rsid w:val="00977A10"/>
    <w:rsid w:val="00977D2C"/>
    <w:rsid w:val="00980477"/>
    <w:rsid w:val="00981D28"/>
    <w:rsid w:val="0098321F"/>
    <w:rsid w:val="00985253"/>
    <w:rsid w:val="009853B3"/>
    <w:rsid w:val="00990630"/>
    <w:rsid w:val="00991761"/>
    <w:rsid w:val="0099435B"/>
    <w:rsid w:val="00994DCA"/>
    <w:rsid w:val="00995428"/>
    <w:rsid w:val="009960EC"/>
    <w:rsid w:val="00996E5D"/>
    <w:rsid w:val="0099706B"/>
    <w:rsid w:val="009970DD"/>
    <w:rsid w:val="00997CA4"/>
    <w:rsid w:val="009A0174"/>
    <w:rsid w:val="009A0C51"/>
    <w:rsid w:val="009A0FBA"/>
    <w:rsid w:val="009A1601"/>
    <w:rsid w:val="009A245D"/>
    <w:rsid w:val="009A462D"/>
    <w:rsid w:val="009A5CBA"/>
    <w:rsid w:val="009B1F30"/>
    <w:rsid w:val="009B3AC2"/>
    <w:rsid w:val="009B4DF4"/>
    <w:rsid w:val="009B4FBB"/>
    <w:rsid w:val="009B564E"/>
    <w:rsid w:val="009B6E25"/>
    <w:rsid w:val="009B7067"/>
    <w:rsid w:val="009B7E87"/>
    <w:rsid w:val="009C0753"/>
    <w:rsid w:val="009C1404"/>
    <w:rsid w:val="009C31F7"/>
    <w:rsid w:val="009C403E"/>
    <w:rsid w:val="009C4FEA"/>
    <w:rsid w:val="009D271E"/>
    <w:rsid w:val="009D3E0D"/>
    <w:rsid w:val="009D4FF0"/>
    <w:rsid w:val="009D6123"/>
    <w:rsid w:val="009D703C"/>
    <w:rsid w:val="009D718F"/>
    <w:rsid w:val="009D7AE2"/>
    <w:rsid w:val="009D7CCF"/>
    <w:rsid w:val="009D7CDA"/>
    <w:rsid w:val="009E068F"/>
    <w:rsid w:val="009E14E0"/>
    <w:rsid w:val="009E35D7"/>
    <w:rsid w:val="009E35DB"/>
    <w:rsid w:val="009E47A3"/>
    <w:rsid w:val="009F08F3"/>
    <w:rsid w:val="009F142D"/>
    <w:rsid w:val="009F344F"/>
    <w:rsid w:val="00A013DA"/>
    <w:rsid w:val="00A048A8"/>
    <w:rsid w:val="00A04F49"/>
    <w:rsid w:val="00A06A16"/>
    <w:rsid w:val="00A135BE"/>
    <w:rsid w:val="00A13E54"/>
    <w:rsid w:val="00A178B2"/>
    <w:rsid w:val="00A17F63"/>
    <w:rsid w:val="00A2042E"/>
    <w:rsid w:val="00A2052C"/>
    <w:rsid w:val="00A21206"/>
    <w:rsid w:val="00A2193B"/>
    <w:rsid w:val="00A22D2E"/>
    <w:rsid w:val="00A2322B"/>
    <w:rsid w:val="00A2351A"/>
    <w:rsid w:val="00A23E0A"/>
    <w:rsid w:val="00A249C5"/>
    <w:rsid w:val="00A251DB"/>
    <w:rsid w:val="00A264A9"/>
    <w:rsid w:val="00A275FD"/>
    <w:rsid w:val="00A27785"/>
    <w:rsid w:val="00A30187"/>
    <w:rsid w:val="00A315C1"/>
    <w:rsid w:val="00A32C7F"/>
    <w:rsid w:val="00A3448A"/>
    <w:rsid w:val="00A3506B"/>
    <w:rsid w:val="00A35BF0"/>
    <w:rsid w:val="00A360AF"/>
    <w:rsid w:val="00A36297"/>
    <w:rsid w:val="00A37F0E"/>
    <w:rsid w:val="00A40576"/>
    <w:rsid w:val="00A41E2B"/>
    <w:rsid w:val="00A45B74"/>
    <w:rsid w:val="00A46549"/>
    <w:rsid w:val="00A52E1D"/>
    <w:rsid w:val="00A61499"/>
    <w:rsid w:val="00A62A77"/>
    <w:rsid w:val="00A62DF3"/>
    <w:rsid w:val="00A63483"/>
    <w:rsid w:val="00A64433"/>
    <w:rsid w:val="00A657D7"/>
    <w:rsid w:val="00A660AC"/>
    <w:rsid w:val="00A66F55"/>
    <w:rsid w:val="00A67E6C"/>
    <w:rsid w:val="00A7058A"/>
    <w:rsid w:val="00A71B99"/>
    <w:rsid w:val="00A739D0"/>
    <w:rsid w:val="00A749E1"/>
    <w:rsid w:val="00A761D4"/>
    <w:rsid w:val="00A77990"/>
    <w:rsid w:val="00A77EC4"/>
    <w:rsid w:val="00A80EAC"/>
    <w:rsid w:val="00A874E3"/>
    <w:rsid w:val="00A92879"/>
    <w:rsid w:val="00A93504"/>
    <w:rsid w:val="00A93BB6"/>
    <w:rsid w:val="00A9442A"/>
    <w:rsid w:val="00A97CEC"/>
    <w:rsid w:val="00AA016F"/>
    <w:rsid w:val="00AA1ED6"/>
    <w:rsid w:val="00AA4238"/>
    <w:rsid w:val="00AA51D6"/>
    <w:rsid w:val="00AB0BC8"/>
    <w:rsid w:val="00AB11CA"/>
    <w:rsid w:val="00AB14D9"/>
    <w:rsid w:val="00AB4AB8"/>
    <w:rsid w:val="00AB655E"/>
    <w:rsid w:val="00AC007F"/>
    <w:rsid w:val="00AC01AB"/>
    <w:rsid w:val="00AC17BD"/>
    <w:rsid w:val="00AC218C"/>
    <w:rsid w:val="00AC2ECD"/>
    <w:rsid w:val="00AC3119"/>
    <w:rsid w:val="00AC49FB"/>
    <w:rsid w:val="00AC539C"/>
    <w:rsid w:val="00AC5A10"/>
    <w:rsid w:val="00AD0AA3"/>
    <w:rsid w:val="00AD1B38"/>
    <w:rsid w:val="00AD3F94"/>
    <w:rsid w:val="00AD44E0"/>
    <w:rsid w:val="00AD4A5A"/>
    <w:rsid w:val="00AD6895"/>
    <w:rsid w:val="00AD75E1"/>
    <w:rsid w:val="00AE1E61"/>
    <w:rsid w:val="00AE27AC"/>
    <w:rsid w:val="00AE3743"/>
    <w:rsid w:val="00AE40E0"/>
    <w:rsid w:val="00AE4DBA"/>
    <w:rsid w:val="00AE4F07"/>
    <w:rsid w:val="00AE5A43"/>
    <w:rsid w:val="00AF170A"/>
    <w:rsid w:val="00AF1C5D"/>
    <w:rsid w:val="00AF2903"/>
    <w:rsid w:val="00AF42D7"/>
    <w:rsid w:val="00AF4941"/>
    <w:rsid w:val="00AF751B"/>
    <w:rsid w:val="00B006FE"/>
    <w:rsid w:val="00B007CB"/>
    <w:rsid w:val="00B00892"/>
    <w:rsid w:val="00B0283D"/>
    <w:rsid w:val="00B02AA9"/>
    <w:rsid w:val="00B02FA3"/>
    <w:rsid w:val="00B0324B"/>
    <w:rsid w:val="00B05084"/>
    <w:rsid w:val="00B055E5"/>
    <w:rsid w:val="00B05601"/>
    <w:rsid w:val="00B11E67"/>
    <w:rsid w:val="00B12B48"/>
    <w:rsid w:val="00B12D2F"/>
    <w:rsid w:val="00B157F9"/>
    <w:rsid w:val="00B15F05"/>
    <w:rsid w:val="00B20256"/>
    <w:rsid w:val="00B20D09"/>
    <w:rsid w:val="00B2730F"/>
    <w:rsid w:val="00B2763F"/>
    <w:rsid w:val="00B27AAC"/>
    <w:rsid w:val="00B30929"/>
    <w:rsid w:val="00B31611"/>
    <w:rsid w:val="00B35189"/>
    <w:rsid w:val="00B35D4F"/>
    <w:rsid w:val="00B36A4F"/>
    <w:rsid w:val="00B372AA"/>
    <w:rsid w:val="00B37CD1"/>
    <w:rsid w:val="00B40445"/>
    <w:rsid w:val="00B41888"/>
    <w:rsid w:val="00B42D46"/>
    <w:rsid w:val="00B45A52"/>
    <w:rsid w:val="00B45DEC"/>
    <w:rsid w:val="00B45FC5"/>
    <w:rsid w:val="00B46175"/>
    <w:rsid w:val="00B51593"/>
    <w:rsid w:val="00B53FE5"/>
    <w:rsid w:val="00B57D8B"/>
    <w:rsid w:val="00B6188F"/>
    <w:rsid w:val="00B664C7"/>
    <w:rsid w:val="00B66658"/>
    <w:rsid w:val="00B66FC4"/>
    <w:rsid w:val="00B67C99"/>
    <w:rsid w:val="00B70DE1"/>
    <w:rsid w:val="00B739F6"/>
    <w:rsid w:val="00B747E4"/>
    <w:rsid w:val="00B760AE"/>
    <w:rsid w:val="00B76E52"/>
    <w:rsid w:val="00B81A6C"/>
    <w:rsid w:val="00B858CD"/>
    <w:rsid w:val="00B85DE5"/>
    <w:rsid w:val="00B86028"/>
    <w:rsid w:val="00B86063"/>
    <w:rsid w:val="00B861F3"/>
    <w:rsid w:val="00B86C5C"/>
    <w:rsid w:val="00B87858"/>
    <w:rsid w:val="00B87CD4"/>
    <w:rsid w:val="00B90F73"/>
    <w:rsid w:val="00B93B59"/>
    <w:rsid w:val="00B9406A"/>
    <w:rsid w:val="00B969DC"/>
    <w:rsid w:val="00BA0E2E"/>
    <w:rsid w:val="00BA1BE6"/>
    <w:rsid w:val="00BA207E"/>
    <w:rsid w:val="00BA2280"/>
    <w:rsid w:val="00BA2A08"/>
    <w:rsid w:val="00BA4479"/>
    <w:rsid w:val="00BA56D2"/>
    <w:rsid w:val="00BA70A5"/>
    <w:rsid w:val="00BA72CF"/>
    <w:rsid w:val="00BA76E0"/>
    <w:rsid w:val="00BB2A25"/>
    <w:rsid w:val="00BB3A91"/>
    <w:rsid w:val="00BB3B25"/>
    <w:rsid w:val="00BB51E9"/>
    <w:rsid w:val="00BB7207"/>
    <w:rsid w:val="00BC0E14"/>
    <w:rsid w:val="00BC0FDC"/>
    <w:rsid w:val="00BC3053"/>
    <w:rsid w:val="00BC4D2E"/>
    <w:rsid w:val="00BC582B"/>
    <w:rsid w:val="00BC6500"/>
    <w:rsid w:val="00BD1E38"/>
    <w:rsid w:val="00BD48AC"/>
    <w:rsid w:val="00BD5F1A"/>
    <w:rsid w:val="00BE0632"/>
    <w:rsid w:val="00BE1234"/>
    <w:rsid w:val="00BE2FA6"/>
    <w:rsid w:val="00BE333F"/>
    <w:rsid w:val="00BE7406"/>
    <w:rsid w:val="00BE7603"/>
    <w:rsid w:val="00BF3279"/>
    <w:rsid w:val="00BF3B64"/>
    <w:rsid w:val="00BF627B"/>
    <w:rsid w:val="00BF74C7"/>
    <w:rsid w:val="00C015F1"/>
    <w:rsid w:val="00C01F33"/>
    <w:rsid w:val="00C02CC6"/>
    <w:rsid w:val="00C040F7"/>
    <w:rsid w:val="00C041B0"/>
    <w:rsid w:val="00C044AB"/>
    <w:rsid w:val="00C05706"/>
    <w:rsid w:val="00C05E72"/>
    <w:rsid w:val="00C06CC5"/>
    <w:rsid w:val="00C07377"/>
    <w:rsid w:val="00C10478"/>
    <w:rsid w:val="00C12107"/>
    <w:rsid w:val="00C13B02"/>
    <w:rsid w:val="00C13EA6"/>
    <w:rsid w:val="00C14D4B"/>
    <w:rsid w:val="00C154BB"/>
    <w:rsid w:val="00C16895"/>
    <w:rsid w:val="00C172E8"/>
    <w:rsid w:val="00C209E4"/>
    <w:rsid w:val="00C22F13"/>
    <w:rsid w:val="00C23ED4"/>
    <w:rsid w:val="00C24345"/>
    <w:rsid w:val="00C26ABF"/>
    <w:rsid w:val="00C279B5"/>
    <w:rsid w:val="00C27C45"/>
    <w:rsid w:val="00C329BF"/>
    <w:rsid w:val="00C33A9F"/>
    <w:rsid w:val="00C36835"/>
    <w:rsid w:val="00C3719D"/>
    <w:rsid w:val="00C37430"/>
    <w:rsid w:val="00C42873"/>
    <w:rsid w:val="00C44D82"/>
    <w:rsid w:val="00C471C2"/>
    <w:rsid w:val="00C54995"/>
    <w:rsid w:val="00C54D41"/>
    <w:rsid w:val="00C55FEA"/>
    <w:rsid w:val="00C5617B"/>
    <w:rsid w:val="00C56E14"/>
    <w:rsid w:val="00C60783"/>
    <w:rsid w:val="00C63C2F"/>
    <w:rsid w:val="00C64672"/>
    <w:rsid w:val="00C70697"/>
    <w:rsid w:val="00C72EF4"/>
    <w:rsid w:val="00C740F3"/>
    <w:rsid w:val="00C75D2F"/>
    <w:rsid w:val="00C767BE"/>
    <w:rsid w:val="00C76E3C"/>
    <w:rsid w:val="00C77137"/>
    <w:rsid w:val="00C81568"/>
    <w:rsid w:val="00C815EF"/>
    <w:rsid w:val="00C82086"/>
    <w:rsid w:val="00C866E9"/>
    <w:rsid w:val="00C9027A"/>
    <w:rsid w:val="00C902E5"/>
    <w:rsid w:val="00C9068E"/>
    <w:rsid w:val="00C93C4B"/>
    <w:rsid w:val="00C944AB"/>
    <w:rsid w:val="00C95B40"/>
    <w:rsid w:val="00CA032C"/>
    <w:rsid w:val="00CA1ED8"/>
    <w:rsid w:val="00CA3995"/>
    <w:rsid w:val="00CA4DDF"/>
    <w:rsid w:val="00CA5613"/>
    <w:rsid w:val="00CA79D6"/>
    <w:rsid w:val="00CB1DE9"/>
    <w:rsid w:val="00CB1F63"/>
    <w:rsid w:val="00CB70D6"/>
    <w:rsid w:val="00CB7170"/>
    <w:rsid w:val="00CC040E"/>
    <w:rsid w:val="00CC111F"/>
    <w:rsid w:val="00CC18C4"/>
    <w:rsid w:val="00CC2011"/>
    <w:rsid w:val="00CC325A"/>
    <w:rsid w:val="00CC3714"/>
    <w:rsid w:val="00CC3D67"/>
    <w:rsid w:val="00CC3EA0"/>
    <w:rsid w:val="00CC7B45"/>
    <w:rsid w:val="00CC7EC2"/>
    <w:rsid w:val="00CD1188"/>
    <w:rsid w:val="00CD151C"/>
    <w:rsid w:val="00CD2ED1"/>
    <w:rsid w:val="00CD337B"/>
    <w:rsid w:val="00CD370A"/>
    <w:rsid w:val="00CD7062"/>
    <w:rsid w:val="00CE0424"/>
    <w:rsid w:val="00CE2ABE"/>
    <w:rsid w:val="00CE37E5"/>
    <w:rsid w:val="00CE39EF"/>
    <w:rsid w:val="00CE6FEE"/>
    <w:rsid w:val="00CE7561"/>
    <w:rsid w:val="00CF0477"/>
    <w:rsid w:val="00CF1354"/>
    <w:rsid w:val="00CF3B1F"/>
    <w:rsid w:val="00CF3BF6"/>
    <w:rsid w:val="00CF625B"/>
    <w:rsid w:val="00CF687E"/>
    <w:rsid w:val="00CF6B6F"/>
    <w:rsid w:val="00CF7EB9"/>
    <w:rsid w:val="00D0349B"/>
    <w:rsid w:val="00D05FF1"/>
    <w:rsid w:val="00D07FDE"/>
    <w:rsid w:val="00D10249"/>
    <w:rsid w:val="00D115C3"/>
    <w:rsid w:val="00D11897"/>
    <w:rsid w:val="00D12CF5"/>
    <w:rsid w:val="00D13135"/>
    <w:rsid w:val="00D1347A"/>
    <w:rsid w:val="00D13AF2"/>
    <w:rsid w:val="00D13E4E"/>
    <w:rsid w:val="00D176A7"/>
    <w:rsid w:val="00D2211E"/>
    <w:rsid w:val="00D22C96"/>
    <w:rsid w:val="00D239A7"/>
    <w:rsid w:val="00D23F47"/>
    <w:rsid w:val="00D24B8A"/>
    <w:rsid w:val="00D3070F"/>
    <w:rsid w:val="00D30937"/>
    <w:rsid w:val="00D323F0"/>
    <w:rsid w:val="00D36AC5"/>
    <w:rsid w:val="00D36E71"/>
    <w:rsid w:val="00D37D87"/>
    <w:rsid w:val="00D40B33"/>
    <w:rsid w:val="00D4318F"/>
    <w:rsid w:val="00D438BF"/>
    <w:rsid w:val="00D440F8"/>
    <w:rsid w:val="00D467FA"/>
    <w:rsid w:val="00D47024"/>
    <w:rsid w:val="00D477EE"/>
    <w:rsid w:val="00D50109"/>
    <w:rsid w:val="00D50F97"/>
    <w:rsid w:val="00D51383"/>
    <w:rsid w:val="00D53F1F"/>
    <w:rsid w:val="00D546FF"/>
    <w:rsid w:val="00D54FCB"/>
    <w:rsid w:val="00D55AD5"/>
    <w:rsid w:val="00D576CA"/>
    <w:rsid w:val="00D61AF5"/>
    <w:rsid w:val="00D61E01"/>
    <w:rsid w:val="00D62D70"/>
    <w:rsid w:val="00D64588"/>
    <w:rsid w:val="00D652B5"/>
    <w:rsid w:val="00D66155"/>
    <w:rsid w:val="00D708B0"/>
    <w:rsid w:val="00D70915"/>
    <w:rsid w:val="00D7579A"/>
    <w:rsid w:val="00D76926"/>
    <w:rsid w:val="00D77B1D"/>
    <w:rsid w:val="00D80076"/>
    <w:rsid w:val="00D8021F"/>
    <w:rsid w:val="00D80383"/>
    <w:rsid w:val="00D804A3"/>
    <w:rsid w:val="00D815F8"/>
    <w:rsid w:val="00D823C6"/>
    <w:rsid w:val="00D847E9"/>
    <w:rsid w:val="00D84E98"/>
    <w:rsid w:val="00D86CA3"/>
    <w:rsid w:val="00D871CE"/>
    <w:rsid w:val="00D9196D"/>
    <w:rsid w:val="00D92982"/>
    <w:rsid w:val="00D941ED"/>
    <w:rsid w:val="00DA14CA"/>
    <w:rsid w:val="00DA202D"/>
    <w:rsid w:val="00DA290D"/>
    <w:rsid w:val="00DA305E"/>
    <w:rsid w:val="00DA5417"/>
    <w:rsid w:val="00DA56E8"/>
    <w:rsid w:val="00DA5B66"/>
    <w:rsid w:val="00DB0A9F"/>
    <w:rsid w:val="00DB150F"/>
    <w:rsid w:val="00DB3701"/>
    <w:rsid w:val="00DB377D"/>
    <w:rsid w:val="00DB3E1D"/>
    <w:rsid w:val="00DB3EC6"/>
    <w:rsid w:val="00DB447E"/>
    <w:rsid w:val="00DB45F1"/>
    <w:rsid w:val="00DB6B47"/>
    <w:rsid w:val="00DB7560"/>
    <w:rsid w:val="00DC1DD9"/>
    <w:rsid w:val="00DC284C"/>
    <w:rsid w:val="00DC2D36"/>
    <w:rsid w:val="00DC41D3"/>
    <w:rsid w:val="00DC46A3"/>
    <w:rsid w:val="00DC53EF"/>
    <w:rsid w:val="00DC56B0"/>
    <w:rsid w:val="00DC6504"/>
    <w:rsid w:val="00DC77F5"/>
    <w:rsid w:val="00DD0576"/>
    <w:rsid w:val="00DD34F7"/>
    <w:rsid w:val="00DD6331"/>
    <w:rsid w:val="00DE05AF"/>
    <w:rsid w:val="00DE3F9B"/>
    <w:rsid w:val="00DE5608"/>
    <w:rsid w:val="00DE58D0"/>
    <w:rsid w:val="00DE654F"/>
    <w:rsid w:val="00DE6E69"/>
    <w:rsid w:val="00DE793A"/>
    <w:rsid w:val="00DF0B6E"/>
    <w:rsid w:val="00DF15E0"/>
    <w:rsid w:val="00DF35C6"/>
    <w:rsid w:val="00DF37A0"/>
    <w:rsid w:val="00DF5A8E"/>
    <w:rsid w:val="00E022C4"/>
    <w:rsid w:val="00E04EBF"/>
    <w:rsid w:val="00E110E7"/>
    <w:rsid w:val="00E11B20"/>
    <w:rsid w:val="00E173B5"/>
    <w:rsid w:val="00E17FA2"/>
    <w:rsid w:val="00E22330"/>
    <w:rsid w:val="00E236F8"/>
    <w:rsid w:val="00E25BD7"/>
    <w:rsid w:val="00E30B5A"/>
    <w:rsid w:val="00E3123D"/>
    <w:rsid w:val="00E31461"/>
    <w:rsid w:val="00E31D43"/>
    <w:rsid w:val="00E321B4"/>
    <w:rsid w:val="00E32608"/>
    <w:rsid w:val="00E34188"/>
    <w:rsid w:val="00E34B6E"/>
    <w:rsid w:val="00E35559"/>
    <w:rsid w:val="00E3723A"/>
    <w:rsid w:val="00E377F7"/>
    <w:rsid w:val="00E37860"/>
    <w:rsid w:val="00E40601"/>
    <w:rsid w:val="00E40870"/>
    <w:rsid w:val="00E43150"/>
    <w:rsid w:val="00E43DB5"/>
    <w:rsid w:val="00E446F1"/>
    <w:rsid w:val="00E44B47"/>
    <w:rsid w:val="00E45D52"/>
    <w:rsid w:val="00E46886"/>
    <w:rsid w:val="00E479C0"/>
    <w:rsid w:val="00E47AEF"/>
    <w:rsid w:val="00E53B75"/>
    <w:rsid w:val="00E53E85"/>
    <w:rsid w:val="00E54068"/>
    <w:rsid w:val="00E54E3B"/>
    <w:rsid w:val="00E566FF"/>
    <w:rsid w:val="00E57565"/>
    <w:rsid w:val="00E60F62"/>
    <w:rsid w:val="00E61B5D"/>
    <w:rsid w:val="00E63838"/>
    <w:rsid w:val="00E64434"/>
    <w:rsid w:val="00E664E3"/>
    <w:rsid w:val="00E668E0"/>
    <w:rsid w:val="00E67C51"/>
    <w:rsid w:val="00E71017"/>
    <w:rsid w:val="00E72EFC"/>
    <w:rsid w:val="00E758EC"/>
    <w:rsid w:val="00E779DE"/>
    <w:rsid w:val="00E81187"/>
    <w:rsid w:val="00E8234C"/>
    <w:rsid w:val="00E828E1"/>
    <w:rsid w:val="00E83AA9"/>
    <w:rsid w:val="00E85928"/>
    <w:rsid w:val="00E8667C"/>
    <w:rsid w:val="00E86E8F"/>
    <w:rsid w:val="00E87822"/>
    <w:rsid w:val="00E90395"/>
    <w:rsid w:val="00E907CE"/>
    <w:rsid w:val="00E90E49"/>
    <w:rsid w:val="00E917F9"/>
    <w:rsid w:val="00E9291C"/>
    <w:rsid w:val="00E93B4B"/>
    <w:rsid w:val="00E93FFE"/>
    <w:rsid w:val="00E94F8A"/>
    <w:rsid w:val="00E952B0"/>
    <w:rsid w:val="00E95D6C"/>
    <w:rsid w:val="00E97D3E"/>
    <w:rsid w:val="00EA2811"/>
    <w:rsid w:val="00EA7A41"/>
    <w:rsid w:val="00EB077B"/>
    <w:rsid w:val="00EB1618"/>
    <w:rsid w:val="00EB3FE9"/>
    <w:rsid w:val="00EB4EA2"/>
    <w:rsid w:val="00EC0CAB"/>
    <w:rsid w:val="00EC19B4"/>
    <w:rsid w:val="00EC27C6"/>
    <w:rsid w:val="00EC4207"/>
    <w:rsid w:val="00EC5653"/>
    <w:rsid w:val="00EC71CE"/>
    <w:rsid w:val="00ED004E"/>
    <w:rsid w:val="00ED1006"/>
    <w:rsid w:val="00ED754B"/>
    <w:rsid w:val="00EE00A9"/>
    <w:rsid w:val="00EE706D"/>
    <w:rsid w:val="00EE7C88"/>
    <w:rsid w:val="00EF18FE"/>
    <w:rsid w:val="00EF5787"/>
    <w:rsid w:val="00EF5F00"/>
    <w:rsid w:val="00EF60D0"/>
    <w:rsid w:val="00EF6CE8"/>
    <w:rsid w:val="00F01A09"/>
    <w:rsid w:val="00F03C31"/>
    <w:rsid w:val="00F0528D"/>
    <w:rsid w:val="00F06C67"/>
    <w:rsid w:val="00F06DFD"/>
    <w:rsid w:val="00F071D1"/>
    <w:rsid w:val="00F07533"/>
    <w:rsid w:val="00F10629"/>
    <w:rsid w:val="00F114AD"/>
    <w:rsid w:val="00F13C20"/>
    <w:rsid w:val="00F15FA5"/>
    <w:rsid w:val="00F17072"/>
    <w:rsid w:val="00F177AE"/>
    <w:rsid w:val="00F209B7"/>
    <w:rsid w:val="00F22D1B"/>
    <w:rsid w:val="00F2376F"/>
    <w:rsid w:val="00F23F58"/>
    <w:rsid w:val="00F243D8"/>
    <w:rsid w:val="00F25B7F"/>
    <w:rsid w:val="00F26884"/>
    <w:rsid w:val="00F26BA6"/>
    <w:rsid w:val="00F30035"/>
    <w:rsid w:val="00F30828"/>
    <w:rsid w:val="00F313D6"/>
    <w:rsid w:val="00F33B6B"/>
    <w:rsid w:val="00F40F0C"/>
    <w:rsid w:val="00F4766C"/>
    <w:rsid w:val="00F507D1"/>
    <w:rsid w:val="00F519CE"/>
    <w:rsid w:val="00F51ADA"/>
    <w:rsid w:val="00F5606A"/>
    <w:rsid w:val="00F577E4"/>
    <w:rsid w:val="00F607C5"/>
    <w:rsid w:val="00F60DEA"/>
    <w:rsid w:val="00F61B8F"/>
    <w:rsid w:val="00F62624"/>
    <w:rsid w:val="00F62F22"/>
    <w:rsid w:val="00F6302A"/>
    <w:rsid w:val="00F64C2B"/>
    <w:rsid w:val="00F651BE"/>
    <w:rsid w:val="00F66201"/>
    <w:rsid w:val="00F67F53"/>
    <w:rsid w:val="00F702FB"/>
    <w:rsid w:val="00F703BE"/>
    <w:rsid w:val="00F71F69"/>
    <w:rsid w:val="00F71FAE"/>
    <w:rsid w:val="00F72B72"/>
    <w:rsid w:val="00F74BB9"/>
    <w:rsid w:val="00F75582"/>
    <w:rsid w:val="00F76EFA"/>
    <w:rsid w:val="00F804BE"/>
    <w:rsid w:val="00F817CE"/>
    <w:rsid w:val="00F83D10"/>
    <w:rsid w:val="00F84098"/>
    <w:rsid w:val="00F8456C"/>
    <w:rsid w:val="00F84C97"/>
    <w:rsid w:val="00F859D8"/>
    <w:rsid w:val="00F868F5"/>
    <w:rsid w:val="00F9056A"/>
    <w:rsid w:val="00F90F8D"/>
    <w:rsid w:val="00F92782"/>
    <w:rsid w:val="00F93AA9"/>
    <w:rsid w:val="00F96985"/>
    <w:rsid w:val="00F97838"/>
    <w:rsid w:val="00FA2BB3"/>
    <w:rsid w:val="00FA41FC"/>
    <w:rsid w:val="00FA423F"/>
    <w:rsid w:val="00FB3B0D"/>
    <w:rsid w:val="00FB3CBD"/>
    <w:rsid w:val="00FB4827"/>
    <w:rsid w:val="00FB4C80"/>
    <w:rsid w:val="00FB637E"/>
    <w:rsid w:val="00FB6A6A"/>
    <w:rsid w:val="00FC0C11"/>
    <w:rsid w:val="00FC1489"/>
    <w:rsid w:val="00FC2631"/>
    <w:rsid w:val="00FC4A23"/>
    <w:rsid w:val="00FC570A"/>
    <w:rsid w:val="00FC7429"/>
    <w:rsid w:val="00FD07F6"/>
    <w:rsid w:val="00FD11E2"/>
    <w:rsid w:val="00FD1EC8"/>
    <w:rsid w:val="00FD21AD"/>
    <w:rsid w:val="00FD2276"/>
    <w:rsid w:val="00FD2E11"/>
    <w:rsid w:val="00FD34A0"/>
    <w:rsid w:val="00FD47ED"/>
    <w:rsid w:val="00FD4B65"/>
    <w:rsid w:val="00FD4B6C"/>
    <w:rsid w:val="00FD74DB"/>
    <w:rsid w:val="00FD7660"/>
    <w:rsid w:val="00FD7D7F"/>
    <w:rsid w:val="00FE0655"/>
    <w:rsid w:val="00FE2365"/>
    <w:rsid w:val="00FE33CB"/>
    <w:rsid w:val="00FE35B3"/>
    <w:rsid w:val="00FE4C7B"/>
    <w:rsid w:val="00FE4D0C"/>
    <w:rsid w:val="00FE7336"/>
    <w:rsid w:val="00FE787C"/>
    <w:rsid w:val="00FF1855"/>
    <w:rsid w:val="00FF33D3"/>
    <w:rsid w:val="00FF40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3E24B98C-3506-4206-B8E1-7E6FAE4CA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799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A779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799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1"/>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qFormat/>
    <w:rsid w:val="00A66F55"/>
    <w:rPr>
      <w:sz w:val="16"/>
      <w:szCs w:val="16"/>
    </w:rPr>
  </w:style>
  <w:style w:type="paragraph" w:styleId="CommentText">
    <w:name w:val="annotation text"/>
    <w:basedOn w:val="Normal"/>
    <w:link w:val="CommentTextChar"/>
    <w:semiHidden/>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B1Char1">
    <w:name w:val="B1 Char1"/>
    <w:link w:val="B1"/>
    <w:qFormat/>
    <w:locked/>
    <w:rsid w:val="005332D8"/>
    <w:rPr>
      <w:rFonts w:ascii="Arial" w:hAnsi="Arial"/>
      <w:lang w:val="en-GB"/>
    </w:rPr>
  </w:style>
  <w:style w:type="character" w:customStyle="1" w:styleId="EditorsNoteChar">
    <w:name w:val="Editor's Note Char"/>
    <w:link w:val="EditorsNote"/>
    <w:locked/>
    <w:rsid w:val="005332D8"/>
    <w:rPr>
      <w:rFonts w:ascii="Arial" w:hAnsi="Arial"/>
      <w:color w:val="FF0000"/>
      <w:lang w:val="en-GB"/>
    </w:rPr>
  </w:style>
  <w:style w:type="character" w:customStyle="1" w:styleId="B2Char">
    <w:name w:val="B2 Char"/>
    <w:link w:val="B2"/>
    <w:qFormat/>
    <w:locked/>
    <w:rsid w:val="005332D8"/>
    <w:rPr>
      <w:rFonts w:ascii="Arial" w:hAnsi="Arial"/>
      <w:lang w:val="en-GB"/>
    </w:rPr>
  </w:style>
  <w:style w:type="character" w:customStyle="1" w:styleId="CommentTextChar">
    <w:name w:val="Comment Text Char"/>
    <w:basedOn w:val="DefaultParagraphFont"/>
    <w:link w:val="CommentText"/>
    <w:semiHidden/>
    <w:qFormat/>
    <w:rsid w:val="00031D7B"/>
    <w:rPr>
      <w:rFonts w:ascii="Arial" w:hAnsi="Arial"/>
      <w:lang w:val="en-GB" w:eastAsia="zh-CN"/>
    </w:rPr>
  </w:style>
  <w:style w:type="character" w:customStyle="1" w:styleId="NOChar">
    <w:name w:val="NO Char"/>
    <w:link w:val="NO"/>
    <w:qFormat/>
    <w:locked/>
    <w:rsid w:val="00031D7B"/>
  </w:style>
  <w:style w:type="paragraph" w:customStyle="1" w:styleId="NO">
    <w:name w:val="NO"/>
    <w:basedOn w:val="Normal"/>
    <w:link w:val="NOChar"/>
    <w:rsid w:val="00031D7B"/>
    <w:pPr>
      <w:keepLines/>
      <w:spacing w:after="180"/>
      <w:ind w:left="1135" w:hanging="851"/>
    </w:pPr>
    <w:rPr>
      <w:rFonts w:ascii="CG Times (WN)" w:hAnsi="CG Times (WN)"/>
    </w:rPr>
  </w:style>
  <w:style w:type="character" w:customStyle="1" w:styleId="B3Char2">
    <w:name w:val="B3 Char2"/>
    <w:link w:val="B3"/>
    <w:qFormat/>
    <w:locked/>
    <w:rsid w:val="00031D7B"/>
    <w:rPr>
      <w:rFonts w:ascii="Arial" w:hAnsi="Arial"/>
      <w:lang w:val="en-GB"/>
    </w:rPr>
  </w:style>
  <w:style w:type="character" w:customStyle="1" w:styleId="PLChar">
    <w:name w:val="PL Char"/>
    <w:link w:val="PL"/>
    <w:qFormat/>
    <w:locked/>
    <w:rsid w:val="007D43A9"/>
    <w:rPr>
      <w:rFonts w:ascii="Courier New" w:hAnsi="Courier New" w:cs="Courier New"/>
      <w:noProof/>
      <w:sz w:val="16"/>
      <w:shd w:val="clear" w:color="auto" w:fill="E6E6E6"/>
      <w:lang w:eastAsia="sv-SE"/>
    </w:rPr>
  </w:style>
  <w:style w:type="paragraph" w:customStyle="1" w:styleId="PL">
    <w:name w:val="PL"/>
    <w:link w:val="PLChar"/>
    <w:qFormat/>
    <w:rsid w:val="007D4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 w:type="character" w:customStyle="1" w:styleId="TALCar">
    <w:name w:val="TAL Car"/>
    <w:link w:val="TAL"/>
    <w:qFormat/>
    <w:locked/>
    <w:rsid w:val="007D43A9"/>
    <w:rPr>
      <w:rFonts w:ascii="Arial" w:hAnsi="Arial"/>
      <w:sz w:val="18"/>
      <w:lang w:val="en-GB"/>
    </w:rPr>
  </w:style>
  <w:style w:type="character" w:customStyle="1" w:styleId="TAHCar">
    <w:name w:val="TAH Car"/>
    <w:link w:val="TAH"/>
    <w:locked/>
    <w:rsid w:val="007D43A9"/>
    <w:rPr>
      <w:rFonts w:ascii="Arial" w:hAnsi="Arial"/>
      <w:b/>
      <w:sz w:val="18"/>
      <w:lang w:val="en-GB"/>
    </w:rPr>
  </w:style>
  <w:style w:type="character" w:customStyle="1" w:styleId="THChar">
    <w:name w:val="TH Char"/>
    <w:link w:val="TH"/>
    <w:locked/>
    <w:rsid w:val="007D43A9"/>
    <w:rPr>
      <w:rFonts w:ascii="Arial" w:hAnsi="Arial"/>
      <w:b/>
      <w:lang w:val="en-GB"/>
    </w:rPr>
  </w:style>
  <w:style w:type="paragraph" w:styleId="ListParagraph">
    <w:name w:val="List Paragraph"/>
    <w:basedOn w:val="Normal"/>
    <w:uiPriority w:val="34"/>
    <w:qFormat/>
    <w:rsid w:val="00FA41FC"/>
    <w:pPr>
      <w:ind w:left="720"/>
      <w:contextualSpacing/>
    </w:pPr>
  </w:style>
  <w:style w:type="paragraph" w:customStyle="1" w:styleId="Note-Boxed">
    <w:name w:val="Note - Boxed"/>
    <w:basedOn w:val="Normal"/>
    <w:next w:val="Normal"/>
    <w:rsid w:val="00232D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eastAsia="ko-KR"/>
    </w:rPr>
  </w:style>
  <w:style w:type="paragraph" w:customStyle="1" w:styleId="CRCoverPage">
    <w:name w:val="CR Cover Page"/>
    <w:link w:val="CRCoverPageZchn"/>
    <w:rsid w:val="00BA207E"/>
    <w:pPr>
      <w:spacing w:after="120"/>
    </w:pPr>
    <w:rPr>
      <w:rFonts w:ascii="Arial" w:hAnsi="Arial"/>
      <w:lang w:val="en-GB" w:eastAsia="ko-KR"/>
    </w:rPr>
  </w:style>
  <w:style w:type="character" w:customStyle="1" w:styleId="CRCoverPageZchn">
    <w:name w:val="CR Cover Page Zchn"/>
    <w:link w:val="CRCoverPage"/>
    <w:rsid w:val="00BA207E"/>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11626">
      <w:bodyDiv w:val="1"/>
      <w:marLeft w:val="0"/>
      <w:marRight w:val="0"/>
      <w:marTop w:val="0"/>
      <w:marBottom w:val="0"/>
      <w:divBdr>
        <w:top w:val="none" w:sz="0" w:space="0" w:color="auto"/>
        <w:left w:val="none" w:sz="0" w:space="0" w:color="auto"/>
        <w:bottom w:val="none" w:sz="0" w:space="0" w:color="auto"/>
        <w:right w:val="none" w:sz="0" w:space="0" w:color="auto"/>
      </w:divBdr>
    </w:div>
    <w:div w:id="129061801">
      <w:bodyDiv w:val="1"/>
      <w:marLeft w:val="0"/>
      <w:marRight w:val="0"/>
      <w:marTop w:val="0"/>
      <w:marBottom w:val="0"/>
      <w:divBdr>
        <w:top w:val="none" w:sz="0" w:space="0" w:color="auto"/>
        <w:left w:val="none" w:sz="0" w:space="0" w:color="auto"/>
        <w:bottom w:val="none" w:sz="0" w:space="0" w:color="auto"/>
        <w:right w:val="none" w:sz="0" w:space="0" w:color="auto"/>
      </w:divBdr>
    </w:div>
    <w:div w:id="137192390">
      <w:bodyDiv w:val="1"/>
      <w:marLeft w:val="0"/>
      <w:marRight w:val="0"/>
      <w:marTop w:val="0"/>
      <w:marBottom w:val="0"/>
      <w:divBdr>
        <w:top w:val="none" w:sz="0" w:space="0" w:color="auto"/>
        <w:left w:val="none" w:sz="0" w:space="0" w:color="auto"/>
        <w:bottom w:val="none" w:sz="0" w:space="0" w:color="auto"/>
        <w:right w:val="none" w:sz="0" w:space="0" w:color="auto"/>
      </w:divBdr>
    </w:div>
    <w:div w:id="447050230">
      <w:bodyDiv w:val="1"/>
      <w:marLeft w:val="0"/>
      <w:marRight w:val="0"/>
      <w:marTop w:val="0"/>
      <w:marBottom w:val="0"/>
      <w:divBdr>
        <w:top w:val="none" w:sz="0" w:space="0" w:color="auto"/>
        <w:left w:val="none" w:sz="0" w:space="0" w:color="auto"/>
        <w:bottom w:val="none" w:sz="0" w:space="0" w:color="auto"/>
        <w:right w:val="none" w:sz="0" w:space="0" w:color="auto"/>
      </w:divBdr>
    </w:div>
    <w:div w:id="455833918">
      <w:bodyDiv w:val="1"/>
      <w:marLeft w:val="0"/>
      <w:marRight w:val="0"/>
      <w:marTop w:val="0"/>
      <w:marBottom w:val="0"/>
      <w:divBdr>
        <w:top w:val="none" w:sz="0" w:space="0" w:color="auto"/>
        <w:left w:val="none" w:sz="0" w:space="0" w:color="auto"/>
        <w:bottom w:val="none" w:sz="0" w:space="0" w:color="auto"/>
        <w:right w:val="none" w:sz="0" w:space="0" w:color="auto"/>
      </w:divBdr>
    </w:div>
    <w:div w:id="472217959">
      <w:bodyDiv w:val="1"/>
      <w:marLeft w:val="0"/>
      <w:marRight w:val="0"/>
      <w:marTop w:val="0"/>
      <w:marBottom w:val="0"/>
      <w:divBdr>
        <w:top w:val="none" w:sz="0" w:space="0" w:color="auto"/>
        <w:left w:val="none" w:sz="0" w:space="0" w:color="auto"/>
        <w:bottom w:val="none" w:sz="0" w:space="0" w:color="auto"/>
        <w:right w:val="none" w:sz="0" w:space="0" w:color="auto"/>
      </w:divBdr>
    </w:div>
    <w:div w:id="592856011">
      <w:bodyDiv w:val="1"/>
      <w:marLeft w:val="0"/>
      <w:marRight w:val="0"/>
      <w:marTop w:val="0"/>
      <w:marBottom w:val="0"/>
      <w:divBdr>
        <w:top w:val="none" w:sz="0" w:space="0" w:color="auto"/>
        <w:left w:val="none" w:sz="0" w:space="0" w:color="auto"/>
        <w:bottom w:val="none" w:sz="0" w:space="0" w:color="auto"/>
        <w:right w:val="none" w:sz="0" w:space="0" w:color="auto"/>
      </w:divBdr>
    </w:div>
    <w:div w:id="613899242">
      <w:bodyDiv w:val="1"/>
      <w:marLeft w:val="0"/>
      <w:marRight w:val="0"/>
      <w:marTop w:val="0"/>
      <w:marBottom w:val="0"/>
      <w:divBdr>
        <w:top w:val="none" w:sz="0" w:space="0" w:color="auto"/>
        <w:left w:val="none" w:sz="0" w:space="0" w:color="auto"/>
        <w:bottom w:val="none" w:sz="0" w:space="0" w:color="auto"/>
        <w:right w:val="none" w:sz="0" w:space="0" w:color="auto"/>
      </w:divBdr>
    </w:div>
    <w:div w:id="635137323">
      <w:bodyDiv w:val="1"/>
      <w:marLeft w:val="0"/>
      <w:marRight w:val="0"/>
      <w:marTop w:val="0"/>
      <w:marBottom w:val="0"/>
      <w:divBdr>
        <w:top w:val="none" w:sz="0" w:space="0" w:color="auto"/>
        <w:left w:val="none" w:sz="0" w:space="0" w:color="auto"/>
        <w:bottom w:val="none" w:sz="0" w:space="0" w:color="auto"/>
        <w:right w:val="none" w:sz="0" w:space="0" w:color="auto"/>
      </w:divBdr>
    </w:div>
    <w:div w:id="704913016">
      <w:bodyDiv w:val="1"/>
      <w:marLeft w:val="0"/>
      <w:marRight w:val="0"/>
      <w:marTop w:val="0"/>
      <w:marBottom w:val="0"/>
      <w:divBdr>
        <w:top w:val="none" w:sz="0" w:space="0" w:color="auto"/>
        <w:left w:val="none" w:sz="0" w:space="0" w:color="auto"/>
        <w:bottom w:val="none" w:sz="0" w:space="0" w:color="auto"/>
        <w:right w:val="none" w:sz="0" w:space="0" w:color="auto"/>
      </w:divBdr>
    </w:div>
    <w:div w:id="719209549">
      <w:bodyDiv w:val="1"/>
      <w:marLeft w:val="0"/>
      <w:marRight w:val="0"/>
      <w:marTop w:val="0"/>
      <w:marBottom w:val="0"/>
      <w:divBdr>
        <w:top w:val="none" w:sz="0" w:space="0" w:color="auto"/>
        <w:left w:val="none" w:sz="0" w:space="0" w:color="auto"/>
        <w:bottom w:val="none" w:sz="0" w:space="0" w:color="auto"/>
        <w:right w:val="none" w:sz="0" w:space="0" w:color="auto"/>
      </w:divBdr>
    </w:div>
    <w:div w:id="794056971">
      <w:bodyDiv w:val="1"/>
      <w:marLeft w:val="0"/>
      <w:marRight w:val="0"/>
      <w:marTop w:val="0"/>
      <w:marBottom w:val="0"/>
      <w:divBdr>
        <w:top w:val="none" w:sz="0" w:space="0" w:color="auto"/>
        <w:left w:val="none" w:sz="0" w:space="0" w:color="auto"/>
        <w:bottom w:val="none" w:sz="0" w:space="0" w:color="auto"/>
        <w:right w:val="none" w:sz="0" w:space="0" w:color="auto"/>
      </w:divBdr>
    </w:div>
    <w:div w:id="796414254">
      <w:bodyDiv w:val="1"/>
      <w:marLeft w:val="0"/>
      <w:marRight w:val="0"/>
      <w:marTop w:val="0"/>
      <w:marBottom w:val="0"/>
      <w:divBdr>
        <w:top w:val="none" w:sz="0" w:space="0" w:color="auto"/>
        <w:left w:val="none" w:sz="0" w:space="0" w:color="auto"/>
        <w:bottom w:val="none" w:sz="0" w:space="0" w:color="auto"/>
        <w:right w:val="none" w:sz="0" w:space="0" w:color="auto"/>
      </w:divBdr>
    </w:div>
    <w:div w:id="797190812">
      <w:bodyDiv w:val="1"/>
      <w:marLeft w:val="0"/>
      <w:marRight w:val="0"/>
      <w:marTop w:val="0"/>
      <w:marBottom w:val="0"/>
      <w:divBdr>
        <w:top w:val="none" w:sz="0" w:space="0" w:color="auto"/>
        <w:left w:val="none" w:sz="0" w:space="0" w:color="auto"/>
        <w:bottom w:val="none" w:sz="0" w:space="0" w:color="auto"/>
        <w:right w:val="none" w:sz="0" w:space="0" w:color="auto"/>
      </w:divBdr>
    </w:div>
    <w:div w:id="871000163">
      <w:bodyDiv w:val="1"/>
      <w:marLeft w:val="0"/>
      <w:marRight w:val="0"/>
      <w:marTop w:val="0"/>
      <w:marBottom w:val="0"/>
      <w:divBdr>
        <w:top w:val="none" w:sz="0" w:space="0" w:color="auto"/>
        <w:left w:val="none" w:sz="0" w:space="0" w:color="auto"/>
        <w:bottom w:val="none" w:sz="0" w:space="0" w:color="auto"/>
        <w:right w:val="none" w:sz="0" w:space="0" w:color="auto"/>
      </w:divBdr>
    </w:div>
    <w:div w:id="875309373">
      <w:bodyDiv w:val="1"/>
      <w:marLeft w:val="0"/>
      <w:marRight w:val="0"/>
      <w:marTop w:val="0"/>
      <w:marBottom w:val="0"/>
      <w:divBdr>
        <w:top w:val="none" w:sz="0" w:space="0" w:color="auto"/>
        <w:left w:val="none" w:sz="0" w:space="0" w:color="auto"/>
        <w:bottom w:val="none" w:sz="0" w:space="0" w:color="auto"/>
        <w:right w:val="none" w:sz="0" w:space="0" w:color="auto"/>
      </w:divBdr>
    </w:div>
    <w:div w:id="110271992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11582692">
      <w:bodyDiv w:val="1"/>
      <w:marLeft w:val="0"/>
      <w:marRight w:val="0"/>
      <w:marTop w:val="0"/>
      <w:marBottom w:val="0"/>
      <w:divBdr>
        <w:top w:val="none" w:sz="0" w:space="0" w:color="auto"/>
        <w:left w:val="none" w:sz="0" w:space="0" w:color="auto"/>
        <w:bottom w:val="none" w:sz="0" w:space="0" w:color="auto"/>
        <w:right w:val="none" w:sz="0" w:space="0" w:color="auto"/>
      </w:divBdr>
    </w:div>
    <w:div w:id="1421953535">
      <w:bodyDiv w:val="1"/>
      <w:marLeft w:val="0"/>
      <w:marRight w:val="0"/>
      <w:marTop w:val="0"/>
      <w:marBottom w:val="0"/>
      <w:divBdr>
        <w:top w:val="none" w:sz="0" w:space="0" w:color="auto"/>
        <w:left w:val="none" w:sz="0" w:space="0" w:color="auto"/>
        <w:bottom w:val="none" w:sz="0" w:space="0" w:color="auto"/>
        <w:right w:val="none" w:sz="0" w:space="0" w:color="auto"/>
      </w:divBdr>
    </w:div>
    <w:div w:id="1484590131">
      <w:bodyDiv w:val="1"/>
      <w:marLeft w:val="0"/>
      <w:marRight w:val="0"/>
      <w:marTop w:val="0"/>
      <w:marBottom w:val="0"/>
      <w:divBdr>
        <w:top w:val="none" w:sz="0" w:space="0" w:color="auto"/>
        <w:left w:val="none" w:sz="0" w:space="0" w:color="auto"/>
        <w:bottom w:val="none" w:sz="0" w:space="0" w:color="auto"/>
        <w:right w:val="none" w:sz="0" w:space="0" w:color="auto"/>
      </w:divBdr>
    </w:div>
    <w:div w:id="1489443448">
      <w:bodyDiv w:val="1"/>
      <w:marLeft w:val="0"/>
      <w:marRight w:val="0"/>
      <w:marTop w:val="0"/>
      <w:marBottom w:val="0"/>
      <w:divBdr>
        <w:top w:val="none" w:sz="0" w:space="0" w:color="auto"/>
        <w:left w:val="none" w:sz="0" w:space="0" w:color="auto"/>
        <w:bottom w:val="none" w:sz="0" w:space="0" w:color="auto"/>
        <w:right w:val="none" w:sz="0" w:space="0" w:color="auto"/>
      </w:divBdr>
    </w:div>
    <w:div w:id="1503201465">
      <w:bodyDiv w:val="1"/>
      <w:marLeft w:val="0"/>
      <w:marRight w:val="0"/>
      <w:marTop w:val="0"/>
      <w:marBottom w:val="0"/>
      <w:divBdr>
        <w:top w:val="none" w:sz="0" w:space="0" w:color="auto"/>
        <w:left w:val="none" w:sz="0" w:space="0" w:color="auto"/>
        <w:bottom w:val="none" w:sz="0" w:space="0" w:color="auto"/>
        <w:right w:val="none" w:sz="0" w:space="0" w:color="auto"/>
      </w:divBdr>
    </w:div>
    <w:div w:id="1504662514">
      <w:bodyDiv w:val="1"/>
      <w:marLeft w:val="0"/>
      <w:marRight w:val="0"/>
      <w:marTop w:val="0"/>
      <w:marBottom w:val="0"/>
      <w:divBdr>
        <w:top w:val="none" w:sz="0" w:space="0" w:color="auto"/>
        <w:left w:val="none" w:sz="0" w:space="0" w:color="auto"/>
        <w:bottom w:val="none" w:sz="0" w:space="0" w:color="auto"/>
        <w:right w:val="none" w:sz="0" w:space="0" w:color="auto"/>
      </w:divBdr>
    </w:div>
    <w:div w:id="1527406858">
      <w:bodyDiv w:val="1"/>
      <w:marLeft w:val="0"/>
      <w:marRight w:val="0"/>
      <w:marTop w:val="0"/>
      <w:marBottom w:val="0"/>
      <w:divBdr>
        <w:top w:val="none" w:sz="0" w:space="0" w:color="auto"/>
        <w:left w:val="none" w:sz="0" w:space="0" w:color="auto"/>
        <w:bottom w:val="none" w:sz="0" w:space="0" w:color="auto"/>
        <w:right w:val="none" w:sz="0" w:space="0" w:color="auto"/>
      </w:divBdr>
    </w:div>
    <w:div w:id="1568494715">
      <w:bodyDiv w:val="1"/>
      <w:marLeft w:val="0"/>
      <w:marRight w:val="0"/>
      <w:marTop w:val="0"/>
      <w:marBottom w:val="0"/>
      <w:divBdr>
        <w:top w:val="none" w:sz="0" w:space="0" w:color="auto"/>
        <w:left w:val="none" w:sz="0" w:space="0" w:color="auto"/>
        <w:bottom w:val="none" w:sz="0" w:space="0" w:color="auto"/>
        <w:right w:val="none" w:sz="0" w:space="0" w:color="auto"/>
      </w:divBdr>
    </w:div>
    <w:div w:id="1638219428">
      <w:bodyDiv w:val="1"/>
      <w:marLeft w:val="0"/>
      <w:marRight w:val="0"/>
      <w:marTop w:val="0"/>
      <w:marBottom w:val="0"/>
      <w:divBdr>
        <w:top w:val="none" w:sz="0" w:space="0" w:color="auto"/>
        <w:left w:val="none" w:sz="0" w:space="0" w:color="auto"/>
        <w:bottom w:val="none" w:sz="0" w:space="0" w:color="auto"/>
        <w:right w:val="none" w:sz="0" w:space="0" w:color="auto"/>
      </w:divBdr>
    </w:div>
    <w:div w:id="1689790314">
      <w:bodyDiv w:val="1"/>
      <w:marLeft w:val="0"/>
      <w:marRight w:val="0"/>
      <w:marTop w:val="0"/>
      <w:marBottom w:val="0"/>
      <w:divBdr>
        <w:top w:val="none" w:sz="0" w:space="0" w:color="auto"/>
        <w:left w:val="none" w:sz="0" w:space="0" w:color="auto"/>
        <w:bottom w:val="none" w:sz="0" w:space="0" w:color="auto"/>
        <w:right w:val="none" w:sz="0" w:space="0" w:color="auto"/>
      </w:divBdr>
    </w:div>
    <w:div w:id="1703048737">
      <w:bodyDiv w:val="1"/>
      <w:marLeft w:val="0"/>
      <w:marRight w:val="0"/>
      <w:marTop w:val="0"/>
      <w:marBottom w:val="0"/>
      <w:divBdr>
        <w:top w:val="none" w:sz="0" w:space="0" w:color="auto"/>
        <w:left w:val="none" w:sz="0" w:space="0" w:color="auto"/>
        <w:bottom w:val="none" w:sz="0" w:space="0" w:color="auto"/>
        <w:right w:val="none" w:sz="0" w:space="0" w:color="auto"/>
      </w:divBdr>
    </w:div>
    <w:div w:id="1816949296">
      <w:bodyDiv w:val="1"/>
      <w:marLeft w:val="0"/>
      <w:marRight w:val="0"/>
      <w:marTop w:val="0"/>
      <w:marBottom w:val="0"/>
      <w:divBdr>
        <w:top w:val="none" w:sz="0" w:space="0" w:color="auto"/>
        <w:left w:val="none" w:sz="0" w:space="0" w:color="auto"/>
        <w:bottom w:val="none" w:sz="0" w:space="0" w:color="auto"/>
        <w:right w:val="none" w:sz="0" w:space="0" w:color="auto"/>
      </w:divBdr>
    </w:div>
    <w:div w:id="1818454603">
      <w:bodyDiv w:val="1"/>
      <w:marLeft w:val="0"/>
      <w:marRight w:val="0"/>
      <w:marTop w:val="0"/>
      <w:marBottom w:val="0"/>
      <w:divBdr>
        <w:top w:val="none" w:sz="0" w:space="0" w:color="auto"/>
        <w:left w:val="none" w:sz="0" w:space="0" w:color="auto"/>
        <w:bottom w:val="none" w:sz="0" w:space="0" w:color="auto"/>
        <w:right w:val="none" w:sz="0" w:space="0" w:color="auto"/>
      </w:divBdr>
    </w:div>
    <w:div w:id="1921406370">
      <w:bodyDiv w:val="1"/>
      <w:marLeft w:val="0"/>
      <w:marRight w:val="0"/>
      <w:marTop w:val="0"/>
      <w:marBottom w:val="0"/>
      <w:divBdr>
        <w:top w:val="none" w:sz="0" w:space="0" w:color="auto"/>
        <w:left w:val="none" w:sz="0" w:space="0" w:color="auto"/>
        <w:bottom w:val="none" w:sz="0" w:space="0" w:color="auto"/>
        <w:right w:val="none" w:sz="0" w:space="0" w:color="auto"/>
      </w:divBdr>
    </w:div>
    <w:div w:id="2033601624">
      <w:bodyDiv w:val="1"/>
      <w:marLeft w:val="0"/>
      <w:marRight w:val="0"/>
      <w:marTop w:val="0"/>
      <w:marBottom w:val="0"/>
      <w:divBdr>
        <w:top w:val="none" w:sz="0" w:space="0" w:color="auto"/>
        <w:left w:val="none" w:sz="0" w:space="0" w:color="auto"/>
        <w:bottom w:val="none" w:sz="0" w:space="0" w:color="auto"/>
        <w:right w:val="none" w:sz="0" w:space="0" w:color="auto"/>
      </w:divBdr>
    </w:div>
    <w:div w:id="2074817810">
      <w:bodyDiv w:val="1"/>
      <w:marLeft w:val="0"/>
      <w:marRight w:val="0"/>
      <w:marTop w:val="0"/>
      <w:marBottom w:val="0"/>
      <w:divBdr>
        <w:top w:val="none" w:sz="0" w:space="0" w:color="auto"/>
        <w:left w:val="none" w:sz="0" w:space="0" w:color="auto"/>
        <w:bottom w:val="none" w:sz="0" w:space="0" w:color="auto"/>
        <w:right w:val="none" w:sz="0" w:space="0" w:color="auto"/>
      </w:divBdr>
    </w:div>
    <w:div w:id="2084523338">
      <w:bodyDiv w:val="1"/>
      <w:marLeft w:val="0"/>
      <w:marRight w:val="0"/>
      <w:marTop w:val="0"/>
      <w:marBottom w:val="0"/>
      <w:divBdr>
        <w:top w:val="none" w:sz="0" w:space="0" w:color="auto"/>
        <w:left w:val="none" w:sz="0" w:space="0" w:color="auto"/>
        <w:bottom w:val="none" w:sz="0" w:space="0" w:color="auto"/>
        <w:right w:val="none" w:sz="0" w:space="0" w:color="auto"/>
      </w:divBdr>
    </w:div>
    <w:div w:id="210692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5NUHHDQN7SK2-1476151046-22197</_dlc_DocId>
    <_dlc_DocIdUrl xmlns="f166a696-7b5b-4ccd-9f0c-ffde0cceec81">
      <Url>https://ericsson.sharepoint.com/sites/star/_layouts/15/DocIdRedir.aspx?ID=5NUHHDQN7SK2-1476151046-22197</Url>
      <Description>5NUHHDQN7SK2-1476151046-22197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D5411FC4-08A2-4125-A398-D7DF14EF4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A8E9CBC3-476B-4508-A38B-87241B020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9</Pages>
  <Words>3250</Words>
  <Characters>19130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cp:lastModifiedBy>
  <cp:revision>309</cp:revision>
  <cp:lastPrinted>2008-01-31T16:09:00Z</cp:lastPrinted>
  <dcterms:created xsi:type="dcterms:W3CDTF">2018-04-24T13:12:00Z</dcterms:created>
  <dcterms:modified xsi:type="dcterms:W3CDTF">2018-05-10T10:16:00Z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1e0c225d-2ac0-415d-8180-90ca3287e11c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